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33FF22" w14:textId="58AD07E0" w:rsidR="0033027D" w:rsidRPr="009C23DD" w:rsidRDefault="0033027D" w:rsidP="006C2E80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CB252A" w:rsidRPr="00CB252A">
        <w:t xml:space="preserve"> </w:t>
      </w:r>
      <w:r w:rsidR="00CB252A" w:rsidRPr="00CB252A">
        <w:rPr>
          <w:sz w:val="24"/>
          <w:szCs w:val="24"/>
        </w:rPr>
        <w:t>213164</w:t>
      </w:r>
      <w:r w:rsidR="00304EB0">
        <w:rPr>
          <w:sz w:val="24"/>
          <w:szCs w:val="24"/>
        </w:rPr>
        <w:t>r</w:t>
      </w:r>
      <w:r w:rsidR="00FA1F92">
        <w:rPr>
          <w:sz w:val="24"/>
          <w:szCs w:val="24"/>
        </w:rPr>
        <w:t>5</w:t>
      </w:r>
    </w:p>
    <w:p w14:paraId="55CF78DE" w14:textId="19AC7946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02743">
        <w:rPr>
          <w:rFonts w:eastAsia="Batang" w:cs="Arial"/>
          <w:sz w:val="20"/>
          <w:lang w:eastAsia="zh-CN"/>
        </w:rPr>
        <w:t>S1</w:t>
      </w:r>
      <w:r w:rsidR="0033027D" w:rsidRPr="006C2E80">
        <w:rPr>
          <w:rFonts w:eastAsia="Batang" w:cs="Arial"/>
          <w:sz w:val="20"/>
          <w:lang w:eastAsia="zh-CN"/>
        </w:rPr>
        <w:t>-</w:t>
      </w:r>
      <w:r w:rsidR="00302743">
        <w:rPr>
          <w:rFonts w:eastAsia="Batang" w:cs="Arial"/>
          <w:sz w:val="20"/>
          <w:lang w:eastAsia="zh-CN"/>
        </w:rPr>
        <w:t>204140r3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40F5D139" w14:textId="31A97A9F" w:rsidR="001211F3" w:rsidRPr="00251D80" w:rsidRDefault="00302743" w:rsidP="006C2E80">
      <w:pPr>
        <w:pStyle w:val="Guidance"/>
        <w:rPr>
          <w:rFonts w:cs="Arial"/>
          <w:noProof/>
        </w:rPr>
      </w:pPr>
      <w:r>
        <w:t xml:space="preserve"> </w:t>
      </w:r>
    </w:p>
    <w:p w14:paraId="7E146BC5" w14:textId="77777777" w:rsidR="00302743" w:rsidRPr="006E5DD5" w:rsidRDefault="00302743" w:rsidP="0030274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6D02" w14:textId="5A153A7A" w:rsidR="00302743" w:rsidRPr="008C1EC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algun Gothic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>LG</w:t>
      </w:r>
      <w:r w:rsidRPr="008C1EC5">
        <w:rPr>
          <w:rFonts w:ascii="Arial" w:eastAsia="Malgun Gothic" w:hAnsi="Arial" w:hint="eastAsia"/>
          <w:b/>
          <w:lang w:val="en-US" w:eastAsia="ko-KR"/>
        </w:rPr>
        <w:t xml:space="preserve"> Electronics</w:t>
      </w:r>
      <w:r>
        <w:rPr>
          <w:rFonts w:ascii="Arial" w:eastAsia="Malgun Gothic" w:hAnsi="Arial" w:hint="eastAsia"/>
          <w:b/>
          <w:lang w:val="en-US" w:eastAsia="ko-KR"/>
        </w:rPr>
        <w:t xml:space="preserve">, </w:t>
      </w:r>
      <w:r w:rsidRPr="001B0D34">
        <w:rPr>
          <w:rFonts w:ascii="Arial" w:eastAsia="Malgun Gothic" w:hAnsi="Arial"/>
          <w:b/>
          <w:lang w:val="en-US" w:eastAsia="ko-KR"/>
        </w:rPr>
        <w:t>LG Uplus</w:t>
      </w:r>
      <w:r w:rsidR="00EC00F4">
        <w:rPr>
          <w:rFonts w:ascii="Arial" w:eastAsia="Malgun Gothic" w:hAnsi="Arial"/>
          <w:b/>
          <w:lang w:val="en-US" w:eastAsia="ko-KR"/>
        </w:rPr>
        <w:t>, OPPO</w:t>
      </w:r>
      <w:ins w:id="0" w:author="Ki-Dong Lee" w:date="2021-08-27T04:23:00Z">
        <w:r w:rsidR="00304EB0">
          <w:rPr>
            <w:rFonts w:ascii="Arial" w:eastAsia="Malgun Gothic" w:hAnsi="Arial"/>
            <w:b/>
            <w:lang w:val="en-US" w:eastAsia="ko-KR"/>
          </w:rPr>
          <w:t>, KRRI</w:t>
        </w:r>
      </w:ins>
      <w:ins w:id="1" w:author="Ki-Dong Lee" w:date="2021-08-27T06:06:00Z">
        <w:r w:rsidR="0039041F">
          <w:rPr>
            <w:rFonts w:ascii="Arial" w:eastAsia="Malgun Gothic" w:hAnsi="Arial"/>
            <w:b/>
            <w:lang w:val="en-US" w:eastAsia="ko-KR"/>
          </w:rPr>
          <w:t>, China Unicom</w:t>
        </w:r>
      </w:ins>
    </w:p>
    <w:p w14:paraId="309DDD17" w14:textId="5616F103" w:rsidR="00302743" w:rsidRPr="001D7286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Feasibility </w:t>
      </w:r>
      <w:r w:rsidRPr="006E76B7">
        <w:rPr>
          <w:rFonts w:ascii="Arial" w:eastAsia="Batang" w:hAnsi="Arial" w:cs="Arial"/>
          <w:b/>
          <w:lang w:eastAsia="zh-CN"/>
        </w:rPr>
        <w:t xml:space="preserve">Study on </w:t>
      </w:r>
      <w:r>
        <w:rPr>
          <w:rFonts w:ascii="Arial" w:eastAsia="Batang" w:hAnsi="Arial" w:cs="Arial" w:hint="eastAsia"/>
          <w:b/>
          <w:lang w:eastAsia="ko-KR"/>
        </w:rPr>
        <w:t>5G</w:t>
      </w:r>
      <w:r w:rsidRPr="001E0B78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 w:hint="eastAsia"/>
          <w:b/>
          <w:lang w:eastAsia="ko-KR"/>
        </w:rPr>
        <w:t xml:space="preserve">System </w:t>
      </w:r>
      <w:r w:rsidRPr="001E0B78">
        <w:rPr>
          <w:rFonts w:ascii="Arial" w:eastAsia="Batang" w:hAnsi="Arial" w:cs="Arial"/>
          <w:b/>
          <w:lang w:eastAsia="zh-CN"/>
        </w:rPr>
        <w:t xml:space="preserve">Support for </w:t>
      </w:r>
      <w:ins w:id="2" w:author="Ki-Dong Lee" w:date="2021-08-30T21:08:00Z">
        <w:r w:rsidR="008A22D6">
          <w:rPr>
            <w:rFonts w:ascii="Arial" w:eastAsia="Batang" w:hAnsi="Arial" w:cs="Arial"/>
            <w:b/>
            <w:lang w:eastAsia="zh-CN"/>
          </w:rPr>
          <w:t xml:space="preserve">a Network of </w:t>
        </w:r>
      </w:ins>
      <w:r w:rsidRPr="001E0B78">
        <w:rPr>
          <w:rFonts w:ascii="Arial" w:eastAsia="Batang" w:hAnsi="Arial" w:cs="Arial"/>
          <w:b/>
          <w:lang w:eastAsia="zh-CN"/>
        </w:rPr>
        <w:t>Service</w:t>
      </w:r>
      <w:del w:id="3" w:author="Ki-Dong Lee" w:date="2021-08-27T04:43:00Z">
        <w:r w:rsidRPr="001E0B78" w:rsidDel="00686354">
          <w:rPr>
            <w:rFonts w:ascii="Arial" w:eastAsia="Batang" w:hAnsi="Arial" w:cs="Arial"/>
            <w:b/>
            <w:lang w:eastAsia="zh-CN"/>
          </w:rPr>
          <w:delText>-Oriented</w:delText>
        </w:r>
      </w:del>
      <w:r w:rsidRPr="001E0B78">
        <w:rPr>
          <w:rFonts w:ascii="Arial" w:eastAsia="Batang" w:hAnsi="Arial" w:cs="Arial"/>
          <w:b/>
          <w:lang w:eastAsia="zh-CN"/>
        </w:rPr>
        <w:t xml:space="preserve"> Robots </w:t>
      </w:r>
      <w:del w:id="4" w:author="Ki-Dong Lee" w:date="2021-08-30T21:10:00Z">
        <w:r w:rsidRPr="001E0B78" w:rsidDel="00CA41E7">
          <w:rPr>
            <w:rFonts w:ascii="Arial" w:eastAsia="Batang" w:hAnsi="Arial" w:cs="Arial"/>
            <w:b/>
            <w:lang w:eastAsia="zh-CN"/>
          </w:rPr>
          <w:delText xml:space="preserve">with </w:delText>
        </w:r>
      </w:del>
      <w:del w:id="5" w:author="Ki-Dong Lee" w:date="2021-08-30T21:09:00Z">
        <w:r w:rsidRPr="001E0B78" w:rsidDel="008A22D6">
          <w:rPr>
            <w:rFonts w:ascii="Arial" w:eastAsia="Batang" w:hAnsi="Arial" w:cs="Arial"/>
            <w:b/>
            <w:lang w:eastAsia="zh-CN"/>
          </w:rPr>
          <w:delText>Human Interactions</w:delText>
        </w:r>
      </w:del>
      <w:ins w:id="6" w:author="Ki-Dong Lee" w:date="2021-08-30T21:09:00Z">
        <w:r w:rsidR="00CA41E7">
          <w:rPr>
            <w:rFonts w:ascii="Arial" w:eastAsia="Batang" w:hAnsi="Arial" w:cs="Arial"/>
            <w:b/>
            <w:lang w:eastAsia="zh-CN"/>
          </w:rPr>
          <w:t>Recognizing Objects and Surroundings</w:t>
        </w:r>
        <w:r w:rsidR="008A22D6">
          <w:rPr>
            <w:rFonts w:ascii="Arial" w:eastAsia="Batang" w:hAnsi="Arial" w:cs="Arial"/>
            <w:b/>
            <w:lang w:eastAsia="zh-CN"/>
          </w:rPr>
          <w:t xml:space="preserve"> </w:t>
        </w:r>
      </w:ins>
    </w:p>
    <w:p w14:paraId="33377C78" w14:textId="77777777" w:rsidR="00302743" w:rsidRPr="006E5DD5" w:rsidRDefault="00302743" w:rsidP="0030274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2AEDB83" w14:textId="77777777" w:rsidR="00302743" w:rsidRPr="00F42FE9" w:rsidRDefault="00302743" w:rsidP="0030274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Malgun Gothic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Pr="00F42FE9">
        <w:rPr>
          <w:rFonts w:ascii="Arial" w:eastAsia="Malgun Gothic" w:hAnsi="Arial" w:hint="eastAsia"/>
          <w:b/>
          <w:lang w:eastAsia="ko-KR"/>
        </w:rPr>
        <w:t>4</w:t>
      </w:r>
    </w:p>
    <w:p w14:paraId="39281B37" w14:textId="77777777" w:rsidR="00302743" w:rsidRPr="00BC642A" w:rsidRDefault="00302743" w:rsidP="0030274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4928E565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02743">
        <w:t xml:space="preserve"> </w:t>
      </w:r>
      <w:r w:rsidR="00302743" w:rsidRPr="00302743">
        <w:t xml:space="preserve">Study on 5G System Support for </w:t>
      </w:r>
      <w:ins w:id="7" w:author="Ki-Dong Lee" w:date="2021-08-30T21:08:00Z">
        <w:r w:rsidR="008A22D6">
          <w:t xml:space="preserve">a Network of </w:t>
        </w:r>
      </w:ins>
      <w:r w:rsidR="00302743" w:rsidRPr="00302743">
        <w:t>Service</w:t>
      </w:r>
      <w:del w:id="8" w:author="Ki-Dong Lee" w:date="2021-08-27T04:43:00Z">
        <w:r w:rsidR="00302743" w:rsidRPr="00302743" w:rsidDel="00686354">
          <w:delText>-Oriented</w:delText>
        </w:r>
      </w:del>
      <w:r w:rsidR="00302743" w:rsidRPr="00302743">
        <w:t xml:space="preserve"> Robots</w:t>
      </w:r>
      <w:del w:id="9" w:author="Ki-Dong Lee" w:date="2021-08-30T21:08:00Z">
        <w:r w:rsidR="00302743" w:rsidRPr="00302743" w:rsidDel="008A22D6">
          <w:delText xml:space="preserve"> with Human Interactions</w:delText>
        </w:r>
      </w:del>
      <w:ins w:id="10" w:author="Ki-Dong Lee" w:date="2021-08-30T21:11:00Z">
        <w:r w:rsidR="00CA41E7">
          <w:t xml:space="preserve"> Recognizing Objects and Surroundings</w:t>
        </w:r>
      </w:ins>
      <w:r w:rsidR="00F41A27" w:rsidRPr="006C2E80">
        <w:tab/>
      </w:r>
    </w:p>
    <w:p w14:paraId="2730900B" w14:textId="01F6AC4E" w:rsidR="003F268E" w:rsidRPr="00BA3A53" w:rsidRDefault="003F268E" w:rsidP="006C2E80">
      <w:pPr>
        <w:pStyle w:val="Guidance"/>
      </w:pPr>
    </w:p>
    <w:p w14:paraId="289CB42C" w14:textId="4EF5FC5F" w:rsidR="006C2E80" w:rsidRDefault="00E13CB2" w:rsidP="006C2E80">
      <w:pPr>
        <w:pStyle w:val="Heading8"/>
      </w:pPr>
      <w:r>
        <w:t>A</w:t>
      </w:r>
      <w:r w:rsidR="00B078D6">
        <w:t>cronym:</w:t>
      </w:r>
      <w:r w:rsidR="00302743">
        <w:t xml:space="preserve"> FS_</w:t>
      </w:r>
      <w:r w:rsidR="00302743">
        <w:rPr>
          <w:rFonts w:eastAsia="Malgun Gothic" w:hint="eastAsia"/>
          <w:lang w:eastAsia="ko-KR"/>
        </w:rPr>
        <w:t>SOBOT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08317EA0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02743">
        <w:t>tbd</w:t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6ADF00E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</w:t>
      </w:r>
      <w:r w:rsidR="00302743">
        <w:rPr>
          <w:i/>
          <w:iCs/>
        </w:rPr>
        <w:t>19</w:t>
      </w:r>
      <w:r w:rsidRPr="006C2E80">
        <w:rPr>
          <w:i/>
          <w:iCs/>
        </w:rPr>
        <w:t>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302743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302743" w:rsidRDefault="00302743" w:rsidP="003027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888354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24230196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E00A9B0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302743" w:rsidRDefault="00302743" w:rsidP="00302743">
            <w:pPr>
              <w:pStyle w:val="TAC"/>
            </w:pPr>
          </w:p>
        </w:tc>
      </w:tr>
      <w:tr w:rsidR="00302743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302743" w:rsidRDefault="00302743" w:rsidP="003027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302743" w:rsidRDefault="00302743" w:rsidP="00302743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302743" w:rsidRDefault="00302743" w:rsidP="00302743">
            <w:pPr>
              <w:pStyle w:val="TAC"/>
            </w:pPr>
          </w:p>
        </w:tc>
      </w:tr>
      <w:tr w:rsidR="00302743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302743" w:rsidRDefault="00302743" w:rsidP="003027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A7AA8BE" w:rsidR="00302743" w:rsidRDefault="00302743" w:rsidP="00302743">
            <w:pPr>
              <w:pStyle w:val="TAC"/>
            </w:pPr>
            <w:r w:rsidRPr="000B167D">
              <w:rPr>
                <w:rFonts w:hint="eastAsia"/>
                <w:b/>
                <w:lang w:eastAsia="ko-KR"/>
              </w:rPr>
              <w:t>X</w:t>
            </w:r>
          </w:p>
        </w:tc>
        <w:tc>
          <w:tcPr>
            <w:tcW w:w="1037" w:type="dxa"/>
          </w:tcPr>
          <w:p w14:paraId="5219BA8E" w14:textId="77777777" w:rsidR="00302743" w:rsidRDefault="00302743" w:rsidP="0030274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302743" w:rsidRDefault="00302743" w:rsidP="0030274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302743" w:rsidRDefault="00302743" w:rsidP="0030274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302743" w:rsidRDefault="00302743" w:rsidP="00302743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EA858C4" w:rsidR="00BF7C9D" w:rsidRPr="00662741" w:rsidRDefault="00302743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02743" w14:paraId="00207204" w14:textId="77777777" w:rsidTr="00F7085D">
        <w:trPr>
          <w:cantSplit/>
          <w:jc w:val="center"/>
        </w:trPr>
        <w:tc>
          <w:tcPr>
            <w:tcW w:w="1101" w:type="dxa"/>
          </w:tcPr>
          <w:p w14:paraId="5E37B450" w14:textId="11F02988" w:rsidR="00302743" w:rsidRDefault="00302743" w:rsidP="00302743">
            <w:pPr>
              <w:pStyle w:val="TAL"/>
            </w:pPr>
            <w:r w:rsidRPr="00DD6094">
              <w:t>800049</w:t>
            </w:r>
          </w:p>
        </w:tc>
        <w:tc>
          <w:tcPr>
            <w:tcW w:w="3326" w:type="dxa"/>
          </w:tcPr>
          <w:p w14:paraId="1A0D3A61" w14:textId="4575F250" w:rsidR="00302743" w:rsidRDefault="00302743" w:rsidP="00302743">
            <w:pPr>
              <w:pStyle w:val="TAL"/>
            </w:pPr>
            <w:r w:rsidRPr="009E6876">
              <w:t>5G_HYPOS</w:t>
            </w:r>
          </w:p>
        </w:tc>
        <w:tc>
          <w:tcPr>
            <w:tcW w:w="5099" w:type="dxa"/>
          </w:tcPr>
          <w:p w14:paraId="08856280" w14:textId="50C7D25D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</w:t>
            </w:r>
          </w:p>
        </w:tc>
      </w:tr>
      <w:tr w:rsidR="00302743" w14:paraId="49931EE5" w14:textId="77777777" w:rsidTr="00F7085D">
        <w:trPr>
          <w:cantSplit/>
          <w:jc w:val="center"/>
        </w:trPr>
        <w:tc>
          <w:tcPr>
            <w:tcW w:w="1101" w:type="dxa"/>
          </w:tcPr>
          <w:p w14:paraId="77C2A8B0" w14:textId="1CDE088A" w:rsidR="00302743" w:rsidRDefault="00302743" w:rsidP="00302743">
            <w:pPr>
              <w:pStyle w:val="TAL"/>
            </w:pPr>
            <w:r w:rsidRPr="00DD6094">
              <w:t>840041</w:t>
            </w:r>
          </w:p>
        </w:tc>
        <w:tc>
          <w:tcPr>
            <w:tcW w:w="3326" w:type="dxa"/>
          </w:tcPr>
          <w:p w14:paraId="01CE72B6" w14:textId="0CFA45F1" w:rsidR="00302743" w:rsidRDefault="00302743" w:rsidP="00302743">
            <w:pPr>
              <w:pStyle w:val="TAL"/>
            </w:pPr>
            <w:r w:rsidRPr="009E6876">
              <w:t>eCAV</w:t>
            </w:r>
          </w:p>
        </w:tc>
        <w:tc>
          <w:tcPr>
            <w:tcW w:w="5099" w:type="dxa"/>
          </w:tcPr>
          <w:p w14:paraId="68135AE6" w14:textId="2A9A3FB8" w:rsidR="00302743" w:rsidRPr="00251D80" w:rsidRDefault="00302743" w:rsidP="00302743">
            <w:pPr>
              <w:pStyle w:val="Guidance"/>
              <w:spacing w:after="0"/>
            </w:pPr>
            <w:r w:rsidRPr="009E6876">
              <w:t>Normative work outcome summarized in 22.261, 22.104</w:t>
            </w:r>
          </w:p>
        </w:tc>
      </w:tr>
      <w:tr w:rsidR="00302743" w14:paraId="63F0A5D3" w14:textId="77777777" w:rsidTr="00F7085D">
        <w:trPr>
          <w:cantSplit/>
          <w:jc w:val="center"/>
        </w:trPr>
        <w:tc>
          <w:tcPr>
            <w:tcW w:w="1101" w:type="dxa"/>
          </w:tcPr>
          <w:p w14:paraId="2C1512E8" w14:textId="7A8B31B5" w:rsidR="00302743" w:rsidRDefault="00302743" w:rsidP="00302743">
            <w:pPr>
              <w:pStyle w:val="TAL"/>
            </w:pPr>
            <w:r w:rsidRPr="00DD6094">
              <w:t>840039</w:t>
            </w:r>
          </w:p>
        </w:tc>
        <w:tc>
          <w:tcPr>
            <w:tcW w:w="3326" w:type="dxa"/>
          </w:tcPr>
          <w:p w14:paraId="3F830E58" w14:textId="48FEF1FA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EAV</w:t>
            </w:r>
          </w:p>
        </w:tc>
        <w:tc>
          <w:tcPr>
            <w:tcW w:w="5099" w:type="dxa"/>
          </w:tcPr>
          <w:p w14:paraId="21CA2B6C" w14:textId="4B2BF0A7" w:rsidR="00302743" w:rsidRPr="00251D80" w:rsidRDefault="00302743" w:rsidP="00302743">
            <w:pPr>
              <w:pStyle w:val="Guidance"/>
              <w:spacing w:after="0"/>
            </w:pPr>
            <w:r w:rsidRPr="009E6876">
              <w:t xml:space="preserve">Normative work outcome </w:t>
            </w:r>
            <w:r w:rsidRPr="009E6876">
              <w:rPr>
                <w:rFonts w:eastAsia="Malgun Gothic" w:hint="eastAsia"/>
                <w:lang w:eastAsia="ko-KR"/>
              </w:rPr>
              <w:t xml:space="preserve">on </w:t>
            </w:r>
            <w:r>
              <w:rPr>
                <w:rFonts w:eastAsia="Malgun Gothic" w:hint="eastAsia"/>
                <w:lang w:eastAsia="ko-KR"/>
              </w:rPr>
              <w:t>UAS</w:t>
            </w:r>
            <w:r w:rsidRPr="009E6876">
              <w:t xml:space="preserve"> in 22.</w:t>
            </w:r>
            <w:r>
              <w:rPr>
                <w:rFonts w:eastAsia="Malgun Gothic" w:hint="eastAsia"/>
                <w:lang w:eastAsia="ko-KR"/>
              </w:rPr>
              <w:t>125</w:t>
            </w:r>
          </w:p>
        </w:tc>
      </w:tr>
      <w:tr w:rsidR="000A0D96" w14:paraId="0070F655" w14:textId="77777777" w:rsidTr="00F7085D">
        <w:trPr>
          <w:cantSplit/>
          <w:jc w:val="center"/>
        </w:trPr>
        <w:tc>
          <w:tcPr>
            <w:tcW w:w="1101" w:type="dxa"/>
          </w:tcPr>
          <w:p w14:paraId="434C9433" w14:textId="365600D8" w:rsidR="000A0D96" w:rsidRDefault="00D153BF" w:rsidP="00F7085D">
            <w:pPr>
              <w:pStyle w:val="TAL"/>
            </w:pPr>
            <w:r w:rsidRPr="00D153BF">
              <w:t>840031</w:t>
            </w:r>
          </w:p>
        </w:tc>
        <w:tc>
          <w:tcPr>
            <w:tcW w:w="3326" w:type="dxa"/>
          </w:tcPr>
          <w:p w14:paraId="6BDE3E8B" w14:textId="1A94847F" w:rsidR="000A0D96" w:rsidRDefault="000A0D96" w:rsidP="00F7085D">
            <w:pPr>
              <w:pStyle w:val="TAL"/>
            </w:pPr>
            <w:r>
              <w:rPr>
                <w:rFonts w:eastAsia="Malgun Gothic"/>
                <w:lang w:eastAsia="ko-KR"/>
              </w:rPr>
              <w:t>VIAPA</w:t>
            </w:r>
          </w:p>
        </w:tc>
        <w:tc>
          <w:tcPr>
            <w:tcW w:w="5099" w:type="dxa"/>
          </w:tcPr>
          <w:p w14:paraId="4812486A" w14:textId="6DC3C444" w:rsidR="000A0D96" w:rsidRPr="00251D80" w:rsidRDefault="000A0D96" w:rsidP="00F7085D">
            <w:pPr>
              <w:pStyle w:val="Guidance"/>
              <w:spacing w:after="0"/>
            </w:pPr>
            <w:r>
              <w:rPr>
                <w:rFonts w:eastAsia="Malgun Gothic"/>
                <w:lang w:eastAsia="ko-KR"/>
              </w:rPr>
              <w:t>Normative work outcome on CMED and A/V Service Production 22.263</w:t>
            </w:r>
          </w:p>
        </w:tc>
      </w:tr>
      <w:tr w:rsidR="00302743" w14:paraId="1873EE24" w14:textId="77777777" w:rsidTr="00F7085D">
        <w:trPr>
          <w:cantSplit/>
          <w:jc w:val="center"/>
        </w:trPr>
        <w:tc>
          <w:tcPr>
            <w:tcW w:w="1101" w:type="dxa"/>
          </w:tcPr>
          <w:p w14:paraId="22167675" w14:textId="6FBC15E6" w:rsidR="00302743" w:rsidRDefault="00302743" w:rsidP="00302743">
            <w:pPr>
              <w:pStyle w:val="TAL"/>
            </w:pPr>
            <w:r w:rsidRPr="00DD6094">
              <w:t>860009</w:t>
            </w:r>
          </w:p>
        </w:tc>
        <w:tc>
          <w:tcPr>
            <w:tcW w:w="3326" w:type="dxa"/>
          </w:tcPr>
          <w:p w14:paraId="52CB2212" w14:textId="1DA11397" w:rsidR="00302743" w:rsidRDefault="00302743" w:rsidP="0030274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FS_AMMT</w:t>
            </w:r>
          </w:p>
        </w:tc>
        <w:tc>
          <w:tcPr>
            <w:tcW w:w="5099" w:type="dxa"/>
          </w:tcPr>
          <w:p w14:paraId="55E6F5E3" w14:textId="12616C7C" w:rsidR="00302743" w:rsidRPr="00251D80" w:rsidRDefault="00302743" w:rsidP="00302743">
            <w:pPr>
              <w:pStyle w:val="Guidance"/>
              <w:spacing w:after="0"/>
            </w:pPr>
            <w:r w:rsidRPr="008C1EC5">
              <w:rPr>
                <w:rFonts w:eastAsia="Malgun Gothic" w:hint="eastAsia"/>
                <w:lang w:eastAsia="ko-KR"/>
              </w:rPr>
              <w:t>Ongoing</w:t>
            </w:r>
            <w:r w:rsidRPr="009E6876">
              <w:t xml:space="preserve"> </w:t>
            </w:r>
            <w:r w:rsidRPr="008C1EC5">
              <w:rPr>
                <w:rFonts w:eastAsia="Malgun Gothic" w:hint="eastAsia"/>
                <w:lang w:eastAsia="ko-KR"/>
              </w:rPr>
              <w:t>study on AI/ML model transfer</w:t>
            </w:r>
          </w:p>
        </w:tc>
      </w:tr>
      <w:tr w:rsidR="00302743" w14:paraId="36EC9271" w14:textId="77777777" w:rsidTr="00F7085D">
        <w:trPr>
          <w:cantSplit/>
          <w:jc w:val="center"/>
        </w:trPr>
        <w:tc>
          <w:tcPr>
            <w:tcW w:w="1101" w:type="dxa"/>
          </w:tcPr>
          <w:p w14:paraId="3283AB67" w14:textId="77777777" w:rsidR="00302743" w:rsidRDefault="00302743" w:rsidP="00302743">
            <w:pPr>
              <w:pStyle w:val="TAL"/>
            </w:pPr>
          </w:p>
        </w:tc>
        <w:tc>
          <w:tcPr>
            <w:tcW w:w="3326" w:type="dxa"/>
          </w:tcPr>
          <w:p w14:paraId="00535D79" w14:textId="77777777" w:rsidR="00302743" w:rsidRDefault="00302743" w:rsidP="00302743">
            <w:pPr>
              <w:pStyle w:val="TAL"/>
            </w:pPr>
          </w:p>
        </w:tc>
        <w:tc>
          <w:tcPr>
            <w:tcW w:w="5099" w:type="dxa"/>
          </w:tcPr>
          <w:p w14:paraId="19359046" w14:textId="77777777" w:rsidR="00302743" w:rsidRPr="00251D80" w:rsidRDefault="00302743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02743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02743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302743">
            <w:pPr>
              <w:pStyle w:val="Guidance"/>
              <w:spacing w:after="0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9AB50A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 xml:space="preserve">The advancement of robotics application technology would bring more business </w:t>
      </w:r>
      <w:r w:rsidRPr="00E97615">
        <w:rPr>
          <w:rFonts w:eastAsia="Malgun Gothic"/>
          <w:bCs/>
          <w:lang w:eastAsia="ko-KR"/>
        </w:rPr>
        <w:t>opportunity</w:t>
      </w:r>
      <w:r w:rsidRPr="00E97615">
        <w:rPr>
          <w:rFonts w:eastAsia="Malgun Gothic" w:hint="eastAsia"/>
          <w:bCs/>
          <w:lang w:eastAsia="ko-KR"/>
        </w:rPr>
        <w:t xml:space="preserve"> in telecommunication market segments through interdisciplinary and cross-industry collaborations. Some critical communication aspect of industrial robots in the context of cyber-physical control systems has been studied so that important use cases, including those with human-machine interface (HMI), can properly be supported with a higher level of communication availability, reliability, time synchronicity and so on. As a result, the related requirements have been identified in three </w:t>
      </w:r>
      <w:r w:rsidRPr="00E97615">
        <w:rPr>
          <w:rFonts w:eastAsia="Malgun Gothic"/>
          <w:bCs/>
          <w:lang w:eastAsia="ko-KR"/>
        </w:rPr>
        <w:t>typical traffic classes or communication patterns in industrial environments</w:t>
      </w:r>
      <w:r w:rsidRPr="00E97615">
        <w:rPr>
          <w:rFonts w:eastAsia="Malgun Gothic" w:hint="eastAsia"/>
          <w:bCs/>
          <w:lang w:eastAsia="ko-KR"/>
        </w:rPr>
        <w:t xml:space="preserve"> (refer to 3GPP TS 22.104).</w:t>
      </w:r>
    </w:p>
    <w:p w14:paraId="0C415CD4" w14:textId="77777777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39345D">
        <w:rPr>
          <w:rFonts w:eastAsia="Malgun Gothic" w:hint="eastAsia"/>
          <w:bCs/>
          <w:lang w:eastAsia="ko-KR"/>
        </w:rPr>
        <w:t>On the other hand, there is a growing demand in consumer electronics segments that expects a great deal of roles that service-oriented robots (or service robots) should play in order to improve the level/quality of a human user</w:t>
      </w:r>
      <w:r w:rsidRPr="0039345D">
        <w:rPr>
          <w:rFonts w:eastAsia="Malgun Gothic"/>
          <w:bCs/>
          <w:lang w:eastAsia="ko-KR"/>
        </w:rPr>
        <w:t>’</w:t>
      </w:r>
      <w:r w:rsidRPr="0039345D">
        <w:rPr>
          <w:rFonts w:eastAsia="Malgun Gothic" w:hint="eastAsia"/>
          <w:bCs/>
          <w:lang w:eastAsia="ko-KR"/>
        </w:rPr>
        <w:t>s</w:t>
      </w:r>
      <w:r w:rsidRPr="00E97615">
        <w:rPr>
          <w:rFonts w:eastAsia="Malgun Gothic" w:hint="eastAsia"/>
          <w:bCs/>
          <w:lang w:eastAsia="ko-KR"/>
        </w:rPr>
        <w:t xml:space="preserve"> daily behaviours for, such as shopping, traveling and more to come upon us resulting from smart-living innovations. Some examples of service-oriented robots potentially include:</w:t>
      </w:r>
    </w:p>
    <w:p w14:paraId="4292DBCD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serving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 xml:space="preserve">is designed to </w:t>
      </w:r>
      <w:r w:rsidRPr="00E97615">
        <w:rPr>
          <w:rFonts w:eastAsia="Malgun Gothic"/>
          <w:bCs/>
          <w:lang w:eastAsia="ko-KR"/>
        </w:rPr>
        <w:t xml:space="preserve">deliver food and beverage to </w:t>
      </w:r>
      <w:r w:rsidRPr="00E97615">
        <w:rPr>
          <w:rFonts w:eastAsia="Malgun Gothic" w:hint="eastAsia"/>
          <w:bCs/>
          <w:lang w:eastAsia="ko-KR"/>
        </w:rPr>
        <w:t xml:space="preserve">residents of Continuing Care Retirement Community (CCRC), </w:t>
      </w:r>
      <w:r w:rsidRPr="00E97615">
        <w:rPr>
          <w:rFonts w:eastAsia="Malgun Gothic"/>
          <w:bCs/>
          <w:lang w:eastAsia="ko-KR"/>
        </w:rPr>
        <w:t>guests of hotels and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visitors to airport lounges quickly and efficiently</w:t>
      </w:r>
      <w:r w:rsidRPr="00E97615">
        <w:rPr>
          <w:rFonts w:eastAsia="Malgun Gothic" w:hint="eastAsia"/>
          <w:bCs/>
          <w:lang w:eastAsia="ko-KR"/>
        </w:rPr>
        <w:t>;</w:t>
      </w:r>
    </w:p>
    <w:p w14:paraId="17071673" w14:textId="77777777" w:rsidR="00C57950" w:rsidRPr="00E97615" w:rsidRDefault="00C57950" w:rsidP="00C57950">
      <w:pPr>
        <w:numPr>
          <w:ilvl w:val="0"/>
          <w:numId w:val="12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porter robot</w:t>
      </w:r>
      <w:r w:rsidRPr="00E97615">
        <w:rPr>
          <w:rFonts w:eastAsia="Malgun Gothic"/>
          <w:bCs/>
          <w:lang w:eastAsia="ko-KR"/>
        </w:rPr>
        <w:t xml:space="preserve"> </w:t>
      </w:r>
      <w:r w:rsidRPr="00E97615">
        <w:rPr>
          <w:rFonts w:eastAsia="Malgun Gothic" w:hint="eastAsia"/>
          <w:bCs/>
          <w:lang w:eastAsia="ko-KR"/>
        </w:rPr>
        <w:t>that is designed to</w:t>
      </w:r>
      <w:r w:rsidRPr="00E97615">
        <w:rPr>
          <w:rFonts w:eastAsia="Malgun Gothic"/>
          <w:bCs/>
          <w:lang w:eastAsia="ko-KR"/>
        </w:rPr>
        <w:t xml:space="preserve"> help minimize inconvenience for trave</w:t>
      </w:r>
      <w:r w:rsidRPr="00E97615">
        <w:rPr>
          <w:rFonts w:eastAsia="Malgun Gothic" w:hint="eastAsia"/>
          <w:bCs/>
          <w:lang w:eastAsia="ko-KR"/>
        </w:rPr>
        <w:t>l</w:t>
      </w:r>
      <w:r w:rsidRPr="00E97615">
        <w:rPr>
          <w:rFonts w:eastAsia="Malgun Gothic"/>
          <w:bCs/>
          <w:lang w:eastAsia="ko-KR"/>
        </w:rPr>
        <w:t>lers by reducing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slow service and long wait times</w:t>
      </w:r>
      <w:r w:rsidRPr="00E97615">
        <w:rPr>
          <w:rFonts w:eastAsia="Malgun Gothic" w:hint="eastAsia"/>
          <w:bCs/>
          <w:lang w:eastAsia="ko-KR"/>
        </w:rPr>
        <w:t xml:space="preserve">. </w:t>
      </w:r>
      <w:r w:rsidRPr="00E97615">
        <w:rPr>
          <w:rFonts w:eastAsia="Malgun Gothic"/>
          <w:bCs/>
          <w:lang w:eastAsia="ko-KR"/>
        </w:rPr>
        <w:t>This robot can also facilitate express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check-in and check-out service by handling payment and delivering luggage to a</w:t>
      </w:r>
      <w:r w:rsidRPr="00E97615">
        <w:rPr>
          <w:rFonts w:eastAsia="Malgun Gothic" w:hint="eastAsia"/>
          <w:bCs/>
          <w:lang w:eastAsia="ko-KR"/>
        </w:rPr>
        <w:t xml:space="preserve"> </w:t>
      </w:r>
      <w:r w:rsidRPr="00E97615">
        <w:rPr>
          <w:rFonts w:eastAsia="Malgun Gothic"/>
          <w:bCs/>
          <w:lang w:eastAsia="ko-KR"/>
        </w:rPr>
        <w:t>waiting vehicle in a fraction of the time</w:t>
      </w:r>
      <w:r w:rsidRPr="00E97615">
        <w:rPr>
          <w:rFonts w:eastAsia="Malgun Gothic" w:hint="eastAsia"/>
          <w:bCs/>
          <w:lang w:eastAsia="ko-KR"/>
        </w:rPr>
        <w:t>;</w:t>
      </w:r>
    </w:p>
    <w:p w14:paraId="05F4FE7E" w14:textId="77777777" w:rsidR="00C57950" w:rsidRPr="00E97615" w:rsidRDefault="00C57950" w:rsidP="00C57950">
      <w:pPr>
        <w:numPr>
          <w:ilvl w:val="0"/>
          <w:numId w:val="12"/>
        </w:num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i/>
          <w:lang w:eastAsia="ko-KR"/>
        </w:rPr>
        <w:t>shopping cart</w:t>
      </w:r>
      <w:r w:rsidRPr="00E97615">
        <w:rPr>
          <w:rFonts w:eastAsia="Malgun Gothic" w:hint="eastAsia"/>
          <w:bCs/>
          <w:i/>
          <w:lang w:eastAsia="ko-KR"/>
        </w:rPr>
        <w:t xml:space="preserve"> robot</w:t>
      </w:r>
      <w:r w:rsidRPr="00E97615">
        <w:rPr>
          <w:rFonts w:eastAsia="Malgun Gothic" w:hint="eastAsia"/>
          <w:bCs/>
          <w:lang w:eastAsia="ko-KR"/>
        </w:rPr>
        <w:t xml:space="preserve"> that is designed to help customers get necessary information and get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hands free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while shopping</w:t>
      </w:r>
    </w:p>
    <w:p w14:paraId="22D3CA8B" w14:textId="6BCE1856" w:rsidR="00C57950" w:rsidRPr="00E97615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lastRenderedPageBreak/>
        <w:t>The characteristics and required roles of service</w:t>
      </w:r>
      <w:del w:id="11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to play are, in general, different from those of industrial robots:</w:t>
      </w:r>
    </w:p>
    <w:p w14:paraId="320DF4C3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A</w:t>
      </w:r>
      <w:r w:rsidRPr="00E97615">
        <w:rPr>
          <w:rFonts w:eastAsia="Malgun Gothic" w:hint="eastAsia"/>
          <w:bCs/>
          <w:lang w:eastAsia="ko-KR"/>
        </w:rPr>
        <w:t>pplication: { assisting human } vs. { replacing human/worker</w:t>
      </w:r>
      <w:r w:rsidRPr="00E97615">
        <w:rPr>
          <w:rFonts w:eastAsia="Malgun Gothic"/>
          <w:bCs/>
          <w:lang w:eastAsia="ko-KR"/>
        </w:rPr>
        <w:t>’</w:t>
      </w:r>
      <w:r w:rsidRPr="00E97615">
        <w:rPr>
          <w:rFonts w:eastAsia="Malgun Gothic" w:hint="eastAsia"/>
          <w:bCs/>
          <w:lang w:eastAsia="ko-KR"/>
        </w:rPr>
        <w:t xml:space="preserve">s role </w:t>
      </w:r>
      <w:r w:rsidRPr="00E97615">
        <w:rPr>
          <w:rFonts w:eastAsia="Malgun Gothic"/>
          <w:bCs/>
          <w:lang w:eastAsia="ko-KR"/>
        </w:rPr>
        <w:t>}</w:t>
      </w:r>
    </w:p>
    <w:p w14:paraId="5C73B481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 xml:space="preserve">Target </w:t>
      </w:r>
      <w:r w:rsidRPr="00E97615">
        <w:rPr>
          <w:rFonts w:eastAsia="Malgun Gothic" w:hint="eastAsia"/>
          <w:bCs/>
          <w:lang w:eastAsia="ko-KR"/>
        </w:rPr>
        <w:t>interacting points: { human users } vs. { (human) worker in job site operation }</w:t>
      </w:r>
    </w:p>
    <w:p w14:paraId="5DE0A6A2" w14:textId="77777777" w:rsidR="00C57950" w:rsidRPr="00E97615" w:rsidRDefault="00C57950" w:rsidP="00C57950">
      <w:pPr>
        <w:numPr>
          <w:ilvl w:val="0"/>
          <w:numId w:val="11"/>
        </w:numPr>
        <w:spacing w:after="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arget customers: { service-oriented retailors, (human) customers } vs. { manufacturing, enterprise }</w:t>
      </w:r>
    </w:p>
    <w:p w14:paraId="0E6572AA" w14:textId="77777777" w:rsidR="00C57950" w:rsidRPr="00E97615" w:rsidRDefault="00C57950" w:rsidP="00C57950">
      <w:pPr>
        <w:numPr>
          <w:ilvl w:val="0"/>
          <w:numId w:val="11"/>
        </w:numPr>
        <w:spacing w:after="100"/>
        <w:jc w:val="both"/>
        <w:rPr>
          <w:rFonts w:eastAsia="Malgun Gothic"/>
          <w:bCs/>
          <w:lang w:eastAsia="ko-KR"/>
        </w:rPr>
      </w:pPr>
      <w:r w:rsidRPr="00E97615">
        <w:rPr>
          <w:rFonts w:eastAsia="Malgun Gothic"/>
          <w:bCs/>
          <w:lang w:eastAsia="ko-KR"/>
        </w:rPr>
        <w:t>T</w:t>
      </w:r>
      <w:r w:rsidRPr="00E97615">
        <w:rPr>
          <w:rFonts w:eastAsia="Malgun Gothic" w:hint="eastAsia"/>
          <w:bCs/>
          <w:lang w:eastAsia="ko-KR"/>
        </w:rPr>
        <w:t>echnology readiness: { mature but need continuous evolution } vs. { relative</w:t>
      </w:r>
      <w:r>
        <w:rPr>
          <w:rFonts w:eastAsia="Malgun Gothic"/>
          <w:bCs/>
          <w:lang w:eastAsia="ko-KR"/>
        </w:rPr>
        <w:t>ly</w:t>
      </w:r>
      <w:r w:rsidRPr="00E97615">
        <w:rPr>
          <w:rFonts w:eastAsia="Malgun Gothic" w:hint="eastAsia"/>
          <w:bCs/>
          <w:lang w:eastAsia="ko-KR"/>
        </w:rPr>
        <w:t xml:space="preserve"> more matured }</w:t>
      </w:r>
    </w:p>
    <w:p w14:paraId="64ECA71E" w14:textId="3347D4D6" w:rsidR="00C57950" w:rsidRDefault="00C57950" w:rsidP="00C57950">
      <w:pPr>
        <w:spacing w:afterLines="50" w:after="120"/>
        <w:jc w:val="both"/>
        <w:rPr>
          <w:ins w:id="12" w:author="Ki-Dong Lee" w:date="2021-08-27T05:22:00Z"/>
          <w:rFonts w:eastAsia="Malgun Gothic"/>
          <w:bCs/>
          <w:lang w:eastAsia="ko-KR"/>
        </w:rPr>
      </w:pPr>
      <w:r w:rsidRPr="00E97615">
        <w:rPr>
          <w:rFonts w:eastAsia="Malgun Gothic" w:hint="eastAsia"/>
          <w:bCs/>
          <w:lang w:eastAsia="ko-KR"/>
        </w:rPr>
        <w:t>The service</w:t>
      </w:r>
      <w:del w:id="13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have both </w:t>
      </w:r>
      <w:r w:rsidRPr="00E97615">
        <w:rPr>
          <w:rFonts w:eastAsia="Malgun Gothic"/>
          <w:bCs/>
          <w:lang w:eastAsia="ko-KR"/>
        </w:rPr>
        <w:t>“independent</w:t>
      </w:r>
      <w:r w:rsidRPr="00E97615">
        <w:rPr>
          <w:rFonts w:eastAsia="Malgun Gothic" w:hint="eastAsia"/>
          <w:bCs/>
          <w:lang w:eastAsia="ko-KR"/>
        </w:rPr>
        <w:t xml:space="preserve">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they should play respectively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that a group of them should work and play together in coordination. </w:t>
      </w:r>
      <w:r w:rsidRPr="00E97615">
        <w:rPr>
          <w:rFonts w:eastAsia="Malgun Gothic"/>
          <w:bCs/>
          <w:lang w:eastAsia="ko-KR"/>
        </w:rPr>
        <w:t>D</w:t>
      </w:r>
      <w:r w:rsidRPr="00E97615">
        <w:rPr>
          <w:rFonts w:eastAsia="Malgun Gothic" w:hint="eastAsia"/>
          <w:bCs/>
          <w:lang w:eastAsia="ko-KR"/>
        </w:rPr>
        <w:t>ifferent from industrial robots or ordinary UEs (e.g., handsets), a service</w:t>
      </w:r>
      <w:del w:id="14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 will be considered to have particular features of communication support in order to play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cooperative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and </w:t>
      </w:r>
      <w:r w:rsidRPr="00E97615">
        <w:rPr>
          <w:rFonts w:eastAsia="Malgun Gothic"/>
          <w:bCs/>
          <w:lang w:eastAsia="ko-KR"/>
        </w:rPr>
        <w:t>“</w:t>
      </w:r>
      <w:r w:rsidRPr="00E97615">
        <w:rPr>
          <w:rFonts w:eastAsia="Malgun Gothic" w:hint="eastAsia"/>
          <w:bCs/>
          <w:lang w:eastAsia="ko-KR"/>
        </w:rPr>
        <w:t>independent roles</w:t>
      </w:r>
      <w:r w:rsidRPr="00E97615">
        <w:rPr>
          <w:rFonts w:eastAsia="Malgun Gothic"/>
          <w:bCs/>
          <w:lang w:eastAsia="ko-KR"/>
        </w:rPr>
        <w:t>”</w:t>
      </w:r>
      <w:r w:rsidRPr="00E97615">
        <w:rPr>
          <w:rFonts w:eastAsia="Malgun Gothic" w:hint="eastAsia"/>
          <w:bCs/>
          <w:lang w:eastAsia="ko-KR"/>
        </w:rPr>
        <w:t xml:space="preserve"> specific to various use case scenarios. These service</w:t>
      </w:r>
      <w:del w:id="15" w:author="Ki-Dong Lee" w:date="2021-08-27T04:44:00Z">
        <w:r w:rsidRPr="00E97615" w:rsidDel="00686354">
          <w:rPr>
            <w:rFonts w:eastAsia="Malgun Gothic" w:hint="eastAsia"/>
            <w:bCs/>
            <w:lang w:eastAsia="ko-KR"/>
          </w:rPr>
          <w:delText>-oriented</w:delText>
        </w:r>
      </w:del>
      <w:r w:rsidRPr="00E97615">
        <w:rPr>
          <w:rFonts w:eastAsia="Malgun Gothic" w:hint="eastAsia"/>
          <w:bCs/>
          <w:lang w:eastAsia="ko-KR"/>
        </w:rPr>
        <w:t xml:space="preserve"> robots are typically capable of moving autonomously, continuing to assist the target customer in the relevant range of proximity. Upon automated recognition of user input/request (typically via HMI) or upon their decisions on particular actions to take independently or cooperatively, which is out of the scope of 3GPP, they can initiate, hold, terminate a communication per particular task and can perform autonomic and regulated communication with their cooperative partner robots.</w:t>
      </w:r>
    </w:p>
    <w:p w14:paraId="76406DB8" w14:textId="3BEBB069" w:rsidR="003022F2" w:rsidRDefault="003022F2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ins w:id="16" w:author="Ki-Dong Lee" w:date="2021-08-27T05:22:00Z">
        <w:r>
          <w:rPr>
            <w:rFonts w:eastAsia="Malgun Gothic"/>
            <w:bCs/>
            <w:lang w:eastAsia="ko-KR"/>
          </w:rPr>
          <w:t xml:space="preserve">Example use case scenarios </w:t>
        </w:r>
      </w:ins>
      <w:ins w:id="17" w:author="Ki-Dong Lee" w:date="2021-08-27T05:27:00Z">
        <w:r>
          <w:rPr>
            <w:rFonts w:eastAsia="Malgun Gothic"/>
            <w:bCs/>
            <w:lang w:eastAsia="ko-KR"/>
          </w:rPr>
          <w:t xml:space="preserve">for cloud-based robots </w:t>
        </w:r>
      </w:ins>
      <w:ins w:id="18" w:author="Ki-Dong Lee" w:date="2021-08-27T05:22:00Z">
        <w:r>
          <w:rPr>
            <w:rFonts w:eastAsia="Malgun Gothic"/>
            <w:bCs/>
            <w:lang w:eastAsia="ko-KR"/>
          </w:rPr>
          <w:t>include</w:t>
        </w:r>
      </w:ins>
      <w:ins w:id="19" w:author="Ki-Dong Lee" w:date="2021-08-27T05:23:00Z">
        <w:r>
          <w:rPr>
            <w:rFonts w:eastAsia="Malgun Gothic"/>
            <w:bCs/>
            <w:lang w:eastAsia="ko-KR"/>
          </w:rPr>
          <w:t>,</w:t>
        </w:r>
      </w:ins>
      <w:ins w:id="20" w:author="Ki-Dong Lee" w:date="2021-08-27T05:22:00Z">
        <w:r>
          <w:rPr>
            <w:rFonts w:eastAsia="Malgun Gothic"/>
            <w:bCs/>
            <w:lang w:eastAsia="ko-KR"/>
          </w:rPr>
          <w:t xml:space="preserve"> but </w:t>
        </w:r>
      </w:ins>
      <w:ins w:id="21" w:author="Ki-Dong Lee" w:date="2021-08-27T05:23:00Z">
        <w:r>
          <w:rPr>
            <w:rFonts w:eastAsia="Malgun Gothic"/>
            <w:bCs/>
            <w:lang w:eastAsia="ko-KR"/>
          </w:rPr>
          <w:t xml:space="preserve">is </w:t>
        </w:r>
      </w:ins>
      <w:ins w:id="22" w:author="Ki-Dong Lee" w:date="2021-08-27T05:22:00Z">
        <w:r>
          <w:rPr>
            <w:rFonts w:eastAsia="Malgun Gothic"/>
            <w:bCs/>
            <w:lang w:eastAsia="ko-KR"/>
          </w:rPr>
          <w:t>not limited to,</w:t>
        </w:r>
      </w:ins>
      <w:ins w:id="23" w:author="Ki-Dong Lee" w:date="2021-08-27T05:23:00Z">
        <w:r>
          <w:rPr>
            <w:rFonts w:eastAsia="Malgun Gothic"/>
            <w:bCs/>
            <w:lang w:eastAsia="ko-KR"/>
          </w:rPr>
          <w:t xml:space="preserve"> indoor delivery robots</w:t>
        </w:r>
      </w:ins>
      <w:ins w:id="24" w:author="Ki-Dong Lee" w:date="2021-08-27T05:26:00Z">
        <w:r>
          <w:rPr>
            <w:rFonts w:eastAsia="Malgun Gothic"/>
            <w:bCs/>
            <w:lang w:eastAsia="ko-KR"/>
          </w:rPr>
          <w:t>, local outdoor delivery robots</w:t>
        </w:r>
      </w:ins>
      <w:ins w:id="25" w:author="Ki-Dong Lee" w:date="2021-08-27T05:25:00Z">
        <w:r>
          <w:rPr>
            <w:rFonts w:eastAsia="Malgun Gothic"/>
            <w:bCs/>
            <w:lang w:eastAsia="ko-KR"/>
          </w:rPr>
          <w:t xml:space="preserve"> and disinfection robots</w:t>
        </w:r>
      </w:ins>
      <w:ins w:id="26" w:author="Ki-Dong Lee" w:date="2021-08-27T05:23:00Z">
        <w:r>
          <w:rPr>
            <w:rFonts w:eastAsia="Malgun Gothic"/>
            <w:bCs/>
            <w:lang w:eastAsia="ko-KR"/>
          </w:rPr>
          <w:t xml:space="preserve"> via using edge </w:t>
        </w:r>
      </w:ins>
      <w:ins w:id="27" w:author="Ki-Dong Lee" w:date="2021-08-27T05:24:00Z">
        <w:r>
          <w:rPr>
            <w:rFonts w:eastAsia="Malgun Gothic"/>
            <w:bCs/>
            <w:lang w:eastAsia="ko-KR"/>
          </w:rPr>
          <w:t>clouds</w:t>
        </w:r>
      </w:ins>
      <w:ins w:id="28" w:author="Ki-Dong Lee" w:date="2021-08-27T05:26:00Z">
        <w:r>
          <w:rPr>
            <w:rFonts w:eastAsia="Malgun Gothic"/>
            <w:bCs/>
            <w:lang w:eastAsia="ko-KR"/>
          </w:rPr>
          <w:t xml:space="preserve">. Various scenarios and economic needs exist. </w:t>
        </w:r>
      </w:ins>
      <w:ins w:id="29" w:author="Ki-Dong Lee" w:date="2021-08-27T05:33:00Z">
        <w:r w:rsidR="005C233E">
          <w:rPr>
            <w:rFonts w:eastAsia="Malgun Gothic"/>
            <w:bCs/>
            <w:lang w:eastAsia="ko-KR"/>
          </w:rPr>
          <w:t xml:space="preserve">Due to the nature of </w:t>
        </w:r>
      </w:ins>
      <w:ins w:id="30" w:author="Ki-Dong Lee" w:date="2021-08-27T05:34:00Z">
        <w:r w:rsidR="005C233E">
          <w:rPr>
            <w:rFonts w:eastAsia="Malgun Gothic"/>
            <w:bCs/>
            <w:lang w:eastAsia="ko-KR"/>
          </w:rPr>
          <w:t xml:space="preserve">their roles of </w:t>
        </w:r>
      </w:ins>
      <w:ins w:id="31" w:author="Ki-Dong Lee" w:date="2021-08-27T05:33:00Z">
        <w:r w:rsidR="005C233E">
          <w:rPr>
            <w:rFonts w:eastAsia="Malgun Gothic"/>
            <w:bCs/>
            <w:lang w:eastAsia="ko-KR"/>
          </w:rPr>
          <w:t>assisting human</w:t>
        </w:r>
      </w:ins>
      <w:ins w:id="32" w:author="Ki-Dong Lee" w:date="2021-08-27T05:35:00Z">
        <w:r w:rsidR="005C233E">
          <w:rPr>
            <w:rFonts w:eastAsia="Malgun Gothic"/>
            <w:bCs/>
            <w:lang w:eastAsia="ko-KR"/>
          </w:rPr>
          <w:t xml:space="preserve"> in some use case scenarios (e.g., delivery robots)</w:t>
        </w:r>
      </w:ins>
      <w:ins w:id="33" w:author="Ki-Dong Lee" w:date="2021-08-27T05:34:00Z">
        <w:r w:rsidR="005C233E">
          <w:rPr>
            <w:rFonts w:eastAsia="Malgun Gothic"/>
            <w:bCs/>
            <w:lang w:eastAsia="ko-KR"/>
          </w:rPr>
          <w:t xml:space="preserve">, </w:t>
        </w:r>
      </w:ins>
      <w:ins w:id="34" w:author="Ki-Dong Lee" w:date="2021-08-27T05:38:00Z">
        <w:r w:rsidR="005C233E">
          <w:rPr>
            <w:rFonts w:eastAsia="Malgun Gothic"/>
            <w:bCs/>
            <w:lang w:eastAsia="ko-KR"/>
          </w:rPr>
          <w:t xml:space="preserve">some </w:t>
        </w:r>
      </w:ins>
      <w:ins w:id="35" w:author="Ki-Dong Lee" w:date="2021-08-27T05:35:00Z">
        <w:r w:rsidR="005C233E">
          <w:rPr>
            <w:rFonts w:eastAsia="Malgun Gothic"/>
            <w:bCs/>
            <w:lang w:eastAsia="ko-KR"/>
          </w:rPr>
          <w:t>event-related information (e.g.,</w:t>
        </w:r>
      </w:ins>
      <w:ins w:id="36" w:author="Ki-Dong Lee" w:date="2021-08-27T05:36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37" w:author="Ki-Dong Lee" w:date="2021-08-27T05:45:00Z">
        <w:r w:rsidR="00150BE0">
          <w:rPr>
            <w:rFonts w:eastAsia="Malgun Gothic"/>
            <w:bCs/>
            <w:lang w:eastAsia="ko-KR"/>
          </w:rPr>
          <w:t xml:space="preserve">accident, </w:t>
        </w:r>
      </w:ins>
      <w:ins w:id="38" w:author="Ki-Dong Lee" w:date="2021-08-27T05:43:00Z">
        <w:r w:rsidR="00150BE0">
          <w:rPr>
            <w:rFonts w:eastAsia="Malgun Gothic"/>
            <w:bCs/>
            <w:lang w:eastAsia="ko-KR"/>
          </w:rPr>
          <w:t xml:space="preserve">robot </w:t>
        </w:r>
      </w:ins>
      <w:ins w:id="39" w:author="Ki-Dong Lee" w:date="2021-08-27T05:35:00Z">
        <w:r w:rsidR="005C233E">
          <w:rPr>
            <w:rFonts w:eastAsia="Malgun Gothic"/>
            <w:bCs/>
            <w:lang w:eastAsia="ko-KR"/>
          </w:rPr>
          <w:t>breakdown</w:t>
        </w:r>
      </w:ins>
      <w:ins w:id="40" w:author="Ki-Dong Lee" w:date="2021-08-27T05:43:00Z">
        <w:r w:rsidR="00150BE0">
          <w:rPr>
            <w:rFonts w:eastAsia="Malgun Gothic"/>
            <w:bCs/>
            <w:lang w:eastAsia="ko-KR"/>
          </w:rPr>
          <w:t xml:space="preserve">, </w:t>
        </w:r>
      </w:ins>
      <w:ins w:id="41" w:author="Ki-Dong Lee" w:date="2021-08-27T05:44:00Z">
        <w:r w:rsidR="00150BE0">
          <w:rPr>
            <w:rFonts w:eastAsia="Malgun Gothic"/>
            <w:bCs/>
            <w:lang w:eastAsia="ko-KR"/>
          </w:rPr>
          <w:t xml:space="preserve">service </w:t>
        </w:r>
      </w:ins>
      <w:ins w:id="42" w:author="Ki-Dong Lee" w:date="2021-08-27T05:43:00Z">
        <w:r w:rsidR="00150BE0">
          <w:rPr>
            <w:rFonts w:eastAsia="Malgun Gothic"/>
            <w:bCs/>
            <w:lang w:eastAsia="ko-KR"/>
          </w:rPr>
          <w:t>disruption</w:t>
        </w:r>
      </w:ins>
      <w:ins w:id="43" w:author="Ki-Dong Lee" w:date="2021-08-27T05:35:00Z">
        <w:r w:rsidR="005C233E">
          <w:rPr>
            <w:rFonts w:eastAsia="Malgun Gothic"/>
            <w:bCs/>
            <w:lang w:eastAsia="ko-KR"/>
          </w:rPr>
          <w:t>)</w:t>
        </w:r>
      </w:ins>
      <w:ins w:id="44" w:author="Ki-Dong Lee" w:date="2021-08-27T05:36:00Z">
        <w:r w:rsidR="005C233E">
          <w:rPr>
            <w:rFonts w:eastAsia="Malgun Gothic"/>
            <w:bCs/>
            <w:lang w:eastAsia="ko-KR"/>
          </w:rPr>
          <w:t xml:space="preserve"> needs to be share with the robot operator</w:t>
        </w:r>
      </w:ins>
      <w:ins w:id="45" w:author="Ki-Dong Lee" w:date="2021-08-27T05:37:00Z">
        <w:r w:rsidR="005C233E">
          <w:rPr>
            <w:rFonts w:eastAsia="Malgun Gothic"/>
            <w:bCs/>
            <w:lang w:eastAsia="ko-KR"/>
          </w:rPr>
          <w:t>/</w:t>
        </w:r>
      </w:ins>
      <w:ins w:id="46" w:author="Ki-Dong Lee" w:date="2021-08-27T05:36:00Z">
        <w:r w:rsidR="005C233E">
          <w:rPr>
            <w:rFonts w:eastAsia="Malgun Gothic"/>
            <w:bCs/>
            <w:lang w:eastAsia="ko-KR"/>
          </w:rPr>
          <w:t xml:space="preserve">server </w:t>
        </w:r>
      </w:ins>
      <w:ins w:id="47" w:author="Ki-Dong Lee" w:date="2021-08-27T05:37:00Z">
        <w:r w:rsidR="005C233E">
          <w:rPr>
            <w:rFonts w:eastAsia="Malgun Gothic"/>
            <w:bCs/>
            <w:lang w:eastAsia="ko-KR"/>
          </w:rPr>
          <w:t>and/</w:t>
        </w:r>
      </w:ins>
      <w:ins w:id="48" w:author="Ki-Dong Lee" w:date="2021-08-27T05:36:00Z">
        <w:r w:rsidR="005C233E">
          <w:rPr>
            <w:rFonts w:eastAsia="Malgun Gothic"/>
            <w:bCs/>
            <w:lang w:eastAsia="ko-KR"/>
          </w:rPr>
          <w:t>or with participating robots</w:t>
        </w:r>
      </w:ins>
      <w:ins w:id="49" w:author="Ki-Dong Lee" w:date="2021-08-27T05:38:00Z">
        <w:r w:rsidR="005C233E">
          <w:rPr>
            <w:rFonts w:eastAsia="Malgun Gothic"/>
            <w:bCs/>
            <w:lang w:eastAsia="ko-KR"/>
          </w:rPr>
          <w:t xml:space="preserve"> </w:t>
        </w:r>
      </w:ins>
      <w:ins w:id="50" w:author="Ki-Dong Lee" w:date="2021-08-27T05:39:00Z">
        <w:r w:rsidR="005C233E">
          <w:rPr>
            <w:rFonts w:eastAsia="Malgun Gothic"/>
            <w:bCs/>
            <w:lang w:eastAsia="ko-KR"/>
          </w:rPr>
          <w:t xml:space="preserve">within certain time interval whenever such an event is predicted or </w:t>
        </w:r>
      </w:ins>
      <w:ins w:id="51" w:author="Ki-Dong Lee" w:date="2021-08-27T05:40:00Z">
        <w:r w:rsidR="005C233E">
          <w:rPr>
            <w:rFonts w:eastAsia="Malgun Gothic"/>
            <w:bCs/>
            <w:lang w:eastAsia="ko-KR"/>
          </w:rPr>
          <w:t xml:space="preserve">any </w:t>
        </w:r>
      </w:ins>
      <w:ins w:id="52" w:author="Ki-Dong Lee" w:date="2021-08-27T05:39:00Z">
        <w:r w:rsidR="005C233E">
          <w:rPr>
            <w:rFonts w:eastAsia="Malgun Gothic"/>
            <w:bCs/>
            <w:lang w:eastAsia="ko-KR"/>
          </w:rPr>
          <w:t>precursory indication becomes available</w:t>
        </w:r>
      </w:ins>
      <w:ins w:id="53" w:author="Ki-Dong Lee" w:date="2021-08-27T05:41:00Z">
        <w:r w:rsidR="005C233E">
          <w:rPr>
            <w:rFonts w:eastAsia="Malgun Gothic"/>
            <w:bCs/>
            <w:lang w:eastAsia="ko-KR"/>
          </w:rPr>
          <w:t xml:space="preserve"> (time-bounded communication)</w:t>
        </w:r>
      </w:ins>
      <w:ins w:id="54" w:author="Ki-Dong Lee" w:date="2021-08-27T05:40:00Z">
        <w:r w:rsidR="005C233E">
          <w:rPr>
            <w:rFonts w:eastAsia="Malgun Gothic"/>
            <w:bCs/>
            <w:lang w:eastAsia="ko-KR"/>
          </w:rPr>
          <w:t>.</w:t>
        </w:r>
      </w:ins>
    </w:p>
    <w:p w14:paraId="65D40F0D" w14:textId="77777777" w:rsidR="00C57950" w:rsidRDefault="00C57950" w:rsidP="00C57950">
      <w:pPr>
        <w:spacing w:afterLines="50" w:after="120"/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>Given the interesting scenarios and requirements involved, it is proposed to study potential new service requirements for the 3GPP 5G system to support service robots communication.</w:t>
      </w:r>
    </w:p>
    <w:p w14:paraId="135247CF" w14:textId="77777777" w:rsidR="00C57950" w:rsidRPr="00CA1632" w:rsidRDefault="00C57950" w:rsidP="00C57950">
      <w:pPr>
        <w:spacing w:after="120"/>
        <w:ind w:left="720" w:right="-96" w:hanging="720"/>
        <w:rPr>
          <w:rFonts w:eastAsia="Malgun Gothic"/>
          <w:bCs/>
          <w:lang w:eastAsia="ko-KR"/>
        </w:rPr>
      </w:pPr>
      <w:r w:rsidRPr="004974F7">
        <w:rPr>
          <w:rFonts w:eastAsia="Malgun Gothic" w:hint="eastAsia"/>
          <w:lang w:eastAsia="ko-KR"/>
        </w:rPr>
        <w:t>NOTE</w:t>
      </w:r>
      <w:r>
        <w:rPr>
          <w:rFonts w:eastAsia="Malgun Gothic" w:hint="eastAsia"/>
          <w:bCs/>
          <w:lang w:eastAsia="ko-KR"/>
        </w:rPr>
        <w:t xml:space="preserve">: Some definitions and/or terminology, which are considered necessary to properly describe the pre-condition, service flow and post-condition, will be aligned with </w:t>
      </w:r>
      <w:r w:rsidRPr="004974F7">
        <w:rPr>
          <w:rFonts w:eastAsia="Malgun Gothic"/>
          <w:bCs/>
          <w:lang w:eastAsia="ko-KR"/>
        </w:rPr>
        <w:t>ISO 8373:2012</w:t>
      </w:r>
      <w:r>
        <w:rPr>
          <w:rFonts w:eastAsia="Malgun Gothic" w:hint="eastAsia"/>
          <w:bCs/>
          <w:lang w:eastAsia="ko-KR"/>
        </w:rPr>
        <w:t>.</w:t>
      </w:r>
    </w:p>
    <w:p w14:paraId="50486701" w14:textId="56BC7836" w:rsidR="00FD3A4E" w:rsidRPr="00C57950" w:rsidRDefault="00FD3A4E" w:rsidP="006C2E80">
      <w:pPr>
        <w:pStyle w:val="Guidance"/>
        <w:rPr>
          <w:i w:val="0"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60FBBF" w14:textId="2BB23E12" w:rsidR="00C57950" w:rsidRPr="00A47CB2" w:rsidRDefault="00C57950" w:rsidP="00C57950">
      <w:pPr>
        <w:tabs>
          <w:tab w:val="num" w:pos="720"/>
        </w:tabs>
        <w:spacing w:afterLines="50" w:after="120"/>
        <w:jc w:val="both"/>
        <w:rPr>
          <w:lang w:eastAsia="zh-CN"/>
        </w:rPr>
      </w:pPr>
      <w:r w:rsidRPr="00A47CB2">
        <w:t xml:space="preserve">The </w:t>
      </w:r>
      <w:r w:rsidRPr="00A47CB2">
        <w:rPr>
          <w:rFonts w:eastAsia="Malgun Gothic" w:hint="eastAsia"/>
          <w:lang w:eastAsia="ko-KR"/>
        </w:rPr>
        <w:t xml:space="preserve">objective </w:t>
      </w:r>
      <w:r w:rsidRPr="00A47CB2">
        <w:t xml:space="preserve">of this </w:t>
      </w:r>
      <w:r w:rsidRPr="00A47CB2">
        <w:rPr>
          <w:rFonts w:eastAsia="Malgun Gothic" w:hint="eastAsia"/>
          <w:lang w:eastAsia="ko-KR"/>
        </w:rPr>
        <w:t>study</w:t>
      </w:r>
      <w:r w:rsidRPr="00A47CB2">
        <w:t xml:space="preserve"> is to </w:t>
      </w:r>
      <w:r w:rsidRPr="00A47CB2">
        <w:rPr>
          <w:rFonts w:eastAsia="Malgun Gothic" w:hint="eastAsia"/>
          <w:lang w:eastAsia="ko-KR"/>
        </w:rPr>
        <w:t xml:space="preserve">identify </w:t>
      </w:r>
      <w:r w:rsidRPr="00A47CB2">
        <w:t xml:space="preserve">use cases and </w:t>
      </w:r>
      <w:r w:rsidRPr="00A47CB2">
        <w:rPr>
          <w:rFonts w:eastAsia="Malgun Gothic" w:hint="eastAsia"/>
          <w:lang w:eastAsia="ko-KR"/>
        </w:rPr>
        <w:t xml:space="preserve">the related </w:t>
      </w:r>
      <w:r w:rsidRPr="00A47CB2">
        <w:t xml:space="preserve">potential service </w:t>
      </w:r>
      <w:r>
        <w:t xml:space="preserve">and performance </w:t>
      </w:r>
      <w:r w:rsidRPr="00A47CB2">
        <w:t xml:space="preserve">requirements for 5G system </w:t>
      </w:r>
      <w:r w:rsidRPr="004C5BDB">
        <w:rPr>
          <w:rFonts w:eastAsia="Malgun Gothic" w:hint="eastAsia"/>
          <w:lang w:eastAsia="ko-KR"/>
        </w:rPr>
        <w:t xml:space="preserve">to </w:t>
      </w:r>
      <w:r w:rsidRPr="00A47CB2">
        <w:t xml:space="preserve">support </w:t>
      </w:r>
      <w:r w:rsidRPr="00A47CB2">
        <w:rPr>
          <w:rFonts w:eastAsia="Malgun Gothic" w:hint="eastAsia"/>
          <w:lang w:eastAsia="ko-KR"/>
        </w:rPr>
        <w:t xml:space="preserve">communications </w:t>
      </w:r>
      <w:r>
        <w:rPr>
          <w:rFonts w:eastAsia="Malgun Gothic" w:hint="eastAsia"/>
          <w:lang w:eastAsia="ko-KR"/>
        </w:rPr>
        <w:t>of</w:t>
      </w:r>
      <w:r w:rsidRPr="00A47CB2">
        <w:rPr>
          <w:rFonts w:eastAsia="Malgun Gothic" w:hint="eastAsia"/>
          <w:lang w:eastAsia="ko-KR"/>
        </w:rPr>
        <w:t xml:space="preserve"> </w:t>
      </w:r>
      <w:ins w:id="55" w:author="Ki-Dong Lee" w:date="2021-08-30T20:58:00Z">
        <w:r w:rsidR="009C23DD">
          <w:rPr>
            <w:rFonts w:eastAsia="Malgun Gothic"/>
            <w:lang w:eastAsia="ko-KR"/>
          </w:rPr>
          <w:t xml:space="preserve">a network of </w:t>
        </w:r>
      </w:ins>
      <w:r w:rsidRPr="00A47CB2">
        <w:rPr>
          <w:rFonts w:eastAsia="Malgun Gothic" w:hint="eastAsia"/>
          <w:lang w:eastAsia="ko-KR"/>
        </w:rPr>
        <w:t>service</w:t>
      </w:r>
      <w:del w:id="56" w:author="Ki-Dong Lee" w:date="2021-08-27T04:45:00Z">
        <w:r w:rsidRPr="00A47CB2" w:rsidDel="00686354">
          <w:rPr>
            <w:rFonts w:eastAsia="Malgun Gothic" w:hint="eastAsia"/>
            <w:lang w:eastAsia="ko-KR"/>
          </w:rPr>
          <w:delText>-oriented</w:delText>
        </w:r>
      </w:del>
      <w:r w:rsidRPr="00A47CB2">
        <w:rPr>
          <w:rFonts w:eastAsia="Malgun Gothic" w:hint="eastAsia"/>
          <w:lang w:eastAsia="ko-KR"/>
        </w:rPr>
        <w:t xml:space="preserve"> robots </w:t>
      </w:r>
      <w:del w:id="57" w:author="Ki-Dong Lee" w:date="2021-08-30T21:06:00Z">
        <w:r w:rsidRPr="00A47CB2" w:rsidDel="008A22D6">
          <w:rPr>
            <w:rFonts w:eastAsia="Malgun Gothic" w:hint="eastAsia"/>
            <w:lang w:eastAsia="ko-KR"/>
          </w:rPr>
          <w:delText xml:space="preserve">with </w:delText>
        </w:r>
      </w:del>
      <w:ins w:id="58" w:author="Ki-Dong Lee" w:date="2021-08-30T21:12:00Z">
        <w:r w:rsidR="00CA41E7">
          <w:rPr>
            <w:rFonts w:eastAsia="Malgun Gothic"/>
            <w:lang w:eastAsia="ko-KR"/>
          </w:rPr>
          <w:t xml:space="preserve">that recognize </w:t>
        </w:r>
      </w:ins>
      <w:del w:id="59" w:author="Ki-Dong Lee" w:date="2021-08-30T21:12:00Z">
        <w:r w:rsidRPr="00A47CB2" w:rsidDel="00CA41E7">
          <w:rPr>
            <w:rFonts w:eastAsia="Malgun Gothic" w:hint="eastAsia"/>
            <w:lang w:eastAsia="ko-KR"/>
          </w:rPr>
          <w:delText>human interactions</w:delText>
        </w:r>
      </w:del>
      <w:ins w:id="60" w:author="Ki-Dong Lee" w:date="2021-08-30T21:12:00Z">
        <w:r w:rsidR="00CA41E7">
          <w:rPr>
            <w:rFonts w:eastAsia="Malgun Gothic"/>
            <w:lang w:eastAsia="ko-KR"/>
          </w:rPr>
          <w:t>objects and surroundings</w:t>
        </w:r>
      </w:ins>
      <w:ins w:id="61" w:author="Ki-Dong Lee" w:date="2021-08-30T21:13:00Z">
        <w:r w:rsidR="00CA41E7">
          <w:rPr>
            <w:rFonts w:eastAsia="Malgun Gothic"/>
            <w:lang w:eastAsia="ko-KR"/>
          </w:rPr>
          <w:t xml:space="preserve"> and</w:t>
        </w:r>
      </w:ins>
      <w:ins w:id="62" w:author="Ki-Dong Lee" w:date="2021-08-30T21:12:00Z">
        <w:r w:rsidR="00CA41E7">
          <w:rPr>
            <w:rFonts w:eastAsia="Malgun Gothic"/>
            <w:lang w:eastAsia="ko-KR"/>
          </w:rPr>
          <w:t xml:space="preserve"> </w:t>
        </w:r>
      </w:ins>
      <w:ins w:id="63" w:author="Ki-Dong Lee" w:date="2021-08-30T21:01:00Z">
        <w:r w:rsidR="008A22D6">
          <w:rPr>
            <w:rFonts w:eastAsia="Malgun Gothic"/>
            <w:lang w:eastAsia="ko-KR"/>
          </w:rPr>
          <w:t xml:space="preserve">are </w:t>
        </w:r>
      </w:ins>
      <w:ins w:id="64" w:author="Ki-Dong Lee" w:date="2021-08-30T21:13:00Z">
        <w:r w:rsidR="00CA41E7">
          <w:rPr>
            <w:rFonts w:eastAsia="Malgun Gothic"/>
            <w:lang w:eastAsia="ko-KR"/>
          </w:rPr>
          <w:t xml:space="preserve">often </w:t>
        </w:r>
      </w:ins>
      <w:ins w:id="65" w:author="Ki-Dong Lee" w:date="2021-08-30T21:01:00Z">
        <w:r w:rsidR="008A22D6">
          <w:rPr>
            <w:rFonts w:eastAsia="Malgun Gothic"/>
            <w:lang w:eastAsia="ko-KR"/>
          </w:rPr>
          <w:t>used in unstructured settings (e.g., local outdoor delivery robots moving through o</w:t>
        </w:r>
      </w:ins>
      <w:ins w:id="66" w:author="Ki-Dong Lee" w:date="2021-08-30T21:02:00Z">
        <w:r w:rsidR="008A22D6">
          <w:rPr>
            <w:rFonts w:eastAsia="Malgun Gothic"/>
            <w:lang w:eastAsia="ko-KR"/>
          </w:rPr>
          <w:t>rdinary roads with m</w:t>
        </w:r>
      </w:ins>
      <w:ins w:id="67" w:author="Ki-Dong Lee" w:date="2021-08-30T21:03:00Z">
        <w:r w:rsidR="008A22D6">
          <w:rPr>
            <w:rFonts w:eastAsia="Malgun Gothic"/>
            <w:lang w:eastAsia="ko-KR"/>
          </w:rPr>
          <w:t xml:space="preserve">inor bumps, </w:t>
        </w:r>
      </w:ins>
      <w:ins w:id="68" w:author="Ki-Dong Lee" w:date="2021-08-30T21:14:00Z">
        <w:r w:rsidR="00CA41E7">
          <w:rPr>
            <w:rFonts w:eastAsia="Malgun Gothic"/>
            <w:lang w:eastAsia="ko-KR"/>
          </w:rPr>
          <w:t xml:space="preserve">a group of </w:t>
        </w:r>
      </w:ins>
      <w:ins w:id="69" w:author="Ki-Dong Lee" w:date="2021-08-30T21:04:00Z">
        <w:r w:rsidR="008A22D6">
          <w:rPr>
            <w:rFonts w:eastAsia="Malgun Gothic"/>
            <w:lang w:eastAsia="ko-KR"/>
          </w:rPr>
          <w:t xml:space="preserve">disinfection robots </w:t>
        </w:r>
      </w:ins>
      <w:ins w:id="70" w:author="Ki-Dong Lee" w:date="2021-08-30T21:13:00Z">
        <w:r w:rsidR="00CA41E7">
          <w:rPr>
            <w:rFonts w:eastAsia="Malgun Gothic"/>
            <w:lang w:eastAsia="ko-KR"/>
          </w:rPr>
          <w:t>that recognize even a small object and its surroundings</w:t>
        </w:r>
      </w:ins>
      <w:ins w:id="71" w:author="Ki-Dong Lee" w:date="2021-08-30T21:14:00Z">
        <w:r w:rsidR="00CA41E7">
          <w:rPr>
            <w:rFonts w:eastAsia="Malgun Gothic"/>
            <w:lang w:eastAsia="ko-KR"/>
          </w:rPr>
          <w:t>)</w:t>
        </w:r>
      </w:ins>
      <w:del w:id="72" w:author="Ki-Dong Lee" w:date="2021-08-30T21:15:00Z">
        <w:r w:rsidDel="00CA41E7">
          <w:rPr>
            <w:rFonts w:eastAsia="Malgun Gothic" w:hint="eastAsia"/>
            <w:lang w:eastAsia="ko-KR"/>
          </w:rPr>
          <w:delText>,</w:delText>
        </w:r>
      </w:del>
      <w:r>
        <w:rPr>
          <w:rFonts w:eastAsia="Malgun Gothic" w:hint="eastAsia"/>
          <w:lang w:eastAsia="ko-KR"/>
        </w:rPr>
        <w:t xml:space="preserve"> e.g.</w:t>
      </w:r>
      <w:r w:rsidRPr="00A47CB2">
        <w:t xml:space="preserve">: </w:t>
      </w:r>
    </w:p>
    <w:p w14:paraId="52A6BA48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>
        <w:rPr>
          <w:rFonts w:eastAsia="Malgun Gothic"/>
          <w:lang w:val="en-US" w:eastAsia="ko-KR"/>
        </w:rPr>
        <w:t>S</w:t>
      </w:r>
      <w:r w:rsidRPr="00BA3EC2">
        <w:rPr>
          <w:rFonts w:eastAsia="Malgun Gothic" w:hint="eastAsia"/>
          <w:lang w:val="en-US" w:eastAsia="ko-KR"/>
        </w:rPr>
        <w:t xml:space="preserve">upport </w:t>
      </w:r>
      <w:r w:rsidRPr="008221A6">
        <w:rPr>
          <w:rFonts w:eastAsia="Malgun Gothic"/>
          <w:lang w:val="en-US" w:eastAsia="ko-KR"/>
        </w:rPr>
        <w:t xml:space="preserve">on-demand priority services </w:t>
      </w:r>
      <w:r w:rsidRPr="008221A6">
        <w:rPr>
          <w:rFonts w:eastAsia="Malgun Gothic" w:hint="eastAsia"/>
          <w:lang w:val="en-US" w:eastAsia="ko-KR"/>
        </w:rPr>
        <w:t xml:space="preserve">to </w:t>
      </w:r>
      <w:r w:rsidRPr="008221A6">
        <w:rPr>
          <w:rFonts w:eastAsia="Malgun Gothic"/>
          <w:lang w:val="en-US" w:eastAsia="ko-KR"/>
        </w:rPr>
        <w:t xml:space="preserve">avoid or </w:t>
      </w:r>
      <w:r w:rsidRPr="008221A6">
        <w:rPr>
          <w:rFonts w:eastAsia="Malgun Gothic" w:hint="eastAsia"/>
          <w:lang w:eastAsia="ko-KR"/>
        </w:rPr>
        <w:t xml:space="preserve">minimize service </w:t>
      </w:r>
      <w:r w:rsidRPr="008221A6">
        <w:rPr>
          <w:rFonts w:eastAsia="Malgun Gothic"/>
          <w:lang w:eastAsia="ko-KR"/>
        </w:rPr>
        <w:t>disruptions</w:t>
      </w:r>
      <w:r w:rsidRPr="008221A6">
        <w:rPr>
          <w:rFonts w:eastAsia="Malgun Gothic" w:hint="eastAsia"/>
          <w:lang w:eastAsia="ko-KR"/>
        </w:rPr>
        <w:t xml:space="preserve"> </w:t>
      </w:r>
    </w:p>
    <w:p w14:paraId="61454B93" w14:textId="7EE14726" w:rsidR="00C57950" w:rsidRPr="008221A6" w:rsidRDefault="00C57950" w:rsidP="00C57950">
      <w:pPr>
        <w:spacing w:after="120"/>
        <w:ind w:left="1440" w:right="-96" w:hanging="180"/>
        <w:rPr>
          <w:rFonts w:eastAsia="Malgun Gothic"/>
          <w:lang w:eastAsia="ko-KR"/>
        </w:rPr>
      </w:pPr>
      <w:r w:rsidRPr="008221A6">
        <w:rPr>
          <w:rFonts w:eastAsia="Malgun Gothic"/>
          <w:lang w:eastAsia="ko-KR"/>
        </w:rPr>
        <w:t>NOTE</w:t>
      </w:r>
      <w:r w:rsidRPr="008221A6">
        <w:rPr>
          <w:lang w:eastAsia="zh-CN"/>
        </w:rPr>
        <w:t xml:space="preserve">: 5GS communication path needs to be re-configured very quickly (e.g., Uu to PC5, change PC5 link) to support this kind of service scenarios to avoid or minimize disruptions when </w:t>
      </w:r>
      <w:r w:rsidRPr="008221A6">
        <w:rPr>
          <w:rFonts w:eastAsia="Malgun Gothic" w:hint="eastAsia"/>
          <w:lang w:eastAsia="ko-KR"/>
        </w:rPr>
        <w:t xml:space="preserve">functional failure of a robot (e.g., </w:t>
      </w:r>
      <w:r w:rsidRPr="008221A6">
        <w:rPr>
          <w:rFonts w:eastAsia="Malgun Gothic"/>
          <w:lang w:eastAsia="ko-KR"/>
        </w:rPr>
        <w:t xml:space="preserve">local </w:t>
      </w:r>
      <w:r w:rsidRPr="008221A6">
        <w:rPr>
          <w:rFonts w:eastAsia="Malgun Gothic" w:hint="eastAsia"/>
          <w:lang w:eastAsia="ko-KR"/>
        </w:rPr>
        <w:t xml:space="preserve">camera failure, precursory indication/loss) </w:t>
      </w:r>
      <w:r w:rsidRPr="008221A6">
        <w:rPr>
          <w:rFonts w:eastAsia="Malgun Gothic"/>
          <w:lang w:eastAsia="ko-KR"/>
        </w:rPr>
        <w:t>is informed of.</w:t>
      </w:r>
    </w:p>
    <w:p w14:paraId="3A712410" w14:textId="77777777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val="en-US" w:eastAsia="ko-KR"/>
        </w:rPr>
        <w:t>Support time bounded communication for certain information</w:t>
      </w:r>
      <w:r w:rsidRPr="008221A6">
        <w:rPr>
          <w:rFonts w:eastAsia="Malgun Gothic" w:hint="eastAsia"/>
          <w:lang w:val="en-US" w:eastAsia="ko-KR"/>
        </w:rPr>
        <w:t xml:space="preserve"> (e.g., task status information</w:t>
      </w:r>
      <w:r w:rsidRPr="008221A6">
        <w:rPr>
          <w:rFonts w:eastAsia="Malgun Gothic"/>
          <w:lang w:val="en-US" w:eastAsia="ko-KR"/>
        </w:rPr>
        <w:t>, message</w:t>
      </w:r>
      <w:r w:rsidRPr="008221A6">
        <w:rPr>
          <w:rFonts w:eastAsia="Malgun Gothic" w:hint="eastAsia"/>
          <w:lang w:val="en-US" w:eastAsia="ko-KR"/>
        </w:rPr>
        <w:t>) between multiple service robots</w:t>
      </w:r>
      <w:r w:rsidRPr="008221A6" w:rsidDel="00B163DD">
        <w:rPr>
          <w:rFonts w:eastAsia="Malgun Gothic" w:hint="eastAsia"/>
          <w:lang w:val="en-US" w:eastAsia="ko-KR"/>
        </w:rPr>
        <w:t xml:space="preserve"> </w:t>
      </w:r>
      <w:r w:rsidRPr="008221A6">
        <w:rPr>
          <w:rFonts w:eastAsia="Malgun Gothic" w:hint="eastAsia"/>
          <w:lang w:val="en-US" w:eastAsia="ko-KR"/>
        </w:rPr>
        <w:t>(including KPIs related to access delay)</w:t>
      </w:r>
    </w:p>
    <w:p w14:paraId="5E21C9B9" w14:textId="613D1EB1" w:rsidR="003B4968" w:rsidRPr="003B4968" w:rsidRDefault="003B4968" w:rsidP="003B4968">
      <w:pPr>
        <w:spacing w:after="120"/>
        <w:ind w:left="1440" w:right="-96" w:hanging="180"/>
        <w:rPr>
          <w:ins w:id="73" w:author="Ki-Dong Lee" w:date="2021-08-30T21:28:00Z"/>
          <w:rFonts w:eastAsia="Malgun Gothic"/>
          <w:lang w:eastAsia="ko-KR"/>
        </w:rPr>
      </w:pPr>
      <w:ins w:id="74" w:author="Ki-Dong Lee" w:date="2021-08-30T21:28:00Z">
        <w:r w:rsidRPr="003B4968">
          <w:rPr>
            <w:rFonts w:eastAsia="Malgun Gothic"/>
            <w:lang w:eastAsia="ko-KR"/>
          </w:rPr>
          <w:t>NOTE</w:t>
        </w:r>
        <w:r w:rsidRPr="008221A6">
          <w:rPr>
            <w:lang w:eastAsia="zh-CN"/>
          </w:rPr>
          <w:t xml:space="preserve">: </w:t>
        </w:r>
      </w:ins>
      <w:ins w:id="75" w:author="Ki-Dong Lee" w:date="2021-08-30T21:29:00Z">
        <w:r>
          <w:rPr>
            <w:lang w:eastAsia="zh-CN"/>
          </w:rPr>
          <w:t xml:space="preserve">Examples include </w:t>
        </w:r>
      </w:ins>
      <w:ins w:id="76" w:author="Ki-Dong Lee" w:date="2021-08-30T21:32:00Z">
        <w:r w:rsidR="00E72819">
          <w:rPr>
            <w:lang w:eastAsia="zh-CN"/>
          </w:rPr>
          <w:t xml:space="preserve">the support of </w:t>
        </w:r>
      </w:ins>
      <w:ins w:id="77" w:author="Ki-Dong Lee" w:date="2021-08-30T21:29:00Z">
        <w:r>
          <w:rPr>
            <w:lang w:eastAsia="zh-CN"/>
          </w:rPr>
          <w:t>a</w:t>
        </w:r>
      </w:ins>
      <w:ins w:id="78" w:author="Ki-Dong Lee" w:date="2021-08-30T21:30:00Z">
        <w:r>
          <w:rPr>
            <w:lang w:eastAsia="zh-CN"/>
          </w:rPr>
          <w:t xml:space="preserve">n in-time service for </w:t>
        </w:r>
      </w:ins>
      <w:ins w:id="79" w:author="Ki-Dong Lee" w:date="2021-08-30T21:33:00Z">
        <w:r w:rsidR="00E72819">
          <w:rPr>
            <w:lang w:eastAsia="zh-CN"/>
          </w:rPr>
          <w:t>shar</w:t>
        </w:r>
      </w:ins>
      <w:ins w:id="80" w:author="Ki-Dong Lee" w:date="2021-08-30T21:34:00Z">
        <w:r w:rsidR="00E72819">
          <w:rPr>
            <w:lang w:eastAsia="zh-CN"/>
          </w:rPr>
          <w:t xml:space="preserve">ing information or message when </w:t>
        </w:r>
      </w:ins>
      <w:ins w:id="81" w:author="Ki-Dong Lee" w:date="2021-08-30T21:35:00Z">
        <w:r w:rsidR="00E72819">
          <w:rPr>
            <w:lang w:eastAsia="zh-CN"/>
          </w:rPr>
          <w:t xml:space="preserve">some unexpected </w:t>
        </w:r>
      </w:ins>
      <w:ins w:id="82" w:author="Ki-Dong Lee" w:date="2021-08-30T21:30:00Z">
        <w:r>
          <w:rPr>
            <w:lang w:eastAsia="zh-CN"/>
          </w:rPr>
          <w:t>events (such as failure, breakdown</w:t>
        </w:r>
      </w:ins>
      <w:ins w:id="83" w:author="Ki-Dong Lee" w:date="2021-08-30T21:36:00Z">
        <w:r w:rsidR="00E72819">
          <w:rPr>
            <w:lang w:eastAsia="zh-CN"/>
          </w:rPr>
          <w:t>, deadlock in multi-player scenarios</w:t>
        </w:r>
      </w:ins>
      <w:ins w:id="84" w:author="Ki-Dong Lee" w:date="2021-08-30T21:31:00Z">
        <w:r w:rsidR="00E72819">
          <w:rPr>
            <w:lang w:eastAsia="zh-CN"/>
          </w:rPr>
          <w:t xml:space="preserve">) </w:t>
        </w:r>
      </w:ins>
      <w:ins w:id="85" w:author="Ki-Dong Lee" w:date="2021-08-30T21:35:00Z">
        <w:r w:rsidR="00E72819">
          <w:rPr>
            <w:lang w:eastAsia="zh-CN"/>
          </w:rPr>
          <w:t>happen arbitrarily or when precursory indication b</w:t>
        </w:r>
      </w:ins>
      <w:ins w:id="86" w:author="Ki-Dong Lee" w:date="2021-08-30T21:36:00Z">
        <w:r w:rsidR="00E72819">
          <w:rPr>
            <w:lang w:eastAsia="zh-CN"/>
          </w:rPr>
          <w:t>ecomes available</w:t>
        </w:r>
      </w:ins>
      <w:ins w:id="87" w:author="Ki-Dong Lee" w:date="2021-08-30T21:28:00Z">
        <w:r w:rsidRPr="003B4968">
          <w:rPr>
            <w:rFonts w:eastAsia="Malgun Gothic"/>
            <w:lang w:eastAsia="ko-KR"/>
          </w:rPr>
          <w:t>.</w:t>
        </w:r>
      </w:ins>
    </w:p>
    <w:p w14:paraId="34E1C644" w14:textId="0E9F96D2" w:rsidR="00DB441E" w:rsidRPr="00DB441E" w:rsidRDefault="00CA41E7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ins w:id="88" w:author="Ki-Dong Lee" w:date="2021-08-30T21:18:00Z">
        <w:r>
          <w:rPr>
            <w:lang w:val="en-US" w:eastAsia="zh-CN"/>
          </w:rPr>
          <w:t>Service disruption a</w:t>
        </w:r>
      </w:ins>
      <w:del w:id="89" w:author="Ki-Dong Lee" w:date="2021-08-30T21:18:00Z">
        <w:r w:rsidR="00DB441E" w:rsidDel="00CA41E7">
          <w:rPr>
            <w:lang w:val="en-US" w:eastAsia="zh-CN"/>
          </w:rPr>
          <w:delText>A</w:delText>
        </w:r>
      </w:del>
      <w:r w:rsidR="00DB441E">
        <w:rPr>
          <w:lang w:val="en-US" w:eastAsia="zh-CN"/>
        </w:rPr>
        <w:t xml:space="preserve">spect </w:t>
      </w:r>
      <w:del w:id="90" w:author="Ki-Dong Lee" w:date="2021-08-30T21:18:00Z">
        <w:r w:rsidR="00DB441E" w:rsidDel="00CA41E7">
          <w:rPr>
            <w:lang w:val="en-US" w:eastAsia="zh-CN"/>
          </w:rPr>
          <w:delText xml:space="preserve">that </w:delText>
        </w:r>
      </w:del>
      <w:ins w:id="91" w:author="Ki-Dong Lee" w:date="2021-08-30T21:18:00Z">
        <w:r>
          <w:rPr>
            <w:lang w:val="en-US" w:eastAsia="zh-CN"/>
          </w:rPr>
          <w:t xml:space="preserve">when </w:t>
        </w:r>
      </w:ins>
      <w:r w:rsidR="00DB441E">
        <w:rPr>
          <w:lang w:val="en-US" w:eastAsia="zh-CN"/>
        </w:rPr>
        <w:t xml:space="preserve">communication and sensing are jointly using a common frequency band </w:t>
      </w:r>
      <w:del w:id="92" w:author="Ki-Dong Lee" w:date="2021-08-30T21:19:00Z">
        <w:r w:rsidR="00DB441E" w:rsidDel="00CA41E7">
          <w:rPr>
            <w:lang w:val="en-US" w:eastAsia="zh-CN"/>
          </w:rPr>
          <w:delText xml:space="preserve">and its possible </w:delText>
        </w:r>
      </w:del>
      <w:ins w:id="93" w:author="Ki-Dong Lee" w:date="2021-08-30T21:19:00Z">
        <w:r>
          <w:rPr>
            <w:lang w:val="en-US" w:eastAsia="zh-CN"/>
          </w:rPr>
          <w:t>(e.g., u</w:t>
        </w:r>
      </w:ins>
      <w:ins w:id="94" w:author="Ki-Dong Lee" w:date="2021-08-30T21:20:00Z">
        <w:r>
          <w:rPr>
            <w:lang w:val="en-US" w:eastAsia="zh-CN"/>
          </w:rPr>
          <w:t xml:space="preserve">sage scenarios of communication service and sensing service that can </w:t>
        </w:r>
      </w:ins>
      <w:del w:id="95" w:author="Ki-Dong Lee" w:date="2021-08-30T21:20:00Z">
        <w:r w:rsidR="00DB441E" w:rsidDel="00CA41E7">
          <w:rPr>
            <w:lang w:val="en-US" w:eastAsia="zh-CN"/>
          </w:rPr>
          <w:delText xml:space="preserve">impact </w:delText>
        </w:r>
      </w:del>
      <w:ins w:id="96" w:author="Ki-Dong Lee" w:date="2021-08-30T21:20:00Z">
        <w:r>
          <w:rPr>
            <w:lang w:val="en-US" w:eastAsia="zh-CN"/>
          </w:rPr>
          <w:t>affect</w:t>
        </w:r>
      </w:ins>
      <w:del w:id="97" w:author="Ki-Dong Lee" w:date="2021-08-30T21:20:00Z">
        <w:r w:rsidR="00DB441E" w:rsidDel="003B4968">
          <w:rPr>
            <w:lang w:val="en-US" w:eastAsia="zh-CN"/>
          </w:rPr>
          <w:delText>on</w:delText>
        </w:r>
      </w:del>
      <w:r w:rsidR="00DB441E">
        <w:rPr>
          <w:lang w:val="en-US" w:eastAsia="zh-CN"/>
        </w:rPr>
        <w:t xml:space="preserve"> </w:t>
      </w:r>
      <w:ins w:id="98" w:author="Ki-Dong Lee" w:date="2021-08-30T21:21:00Z">
        <w:r w:rsidR="003B4968">
          <w:rPr>
            <w:lang w:val="en-US" w:eastAsia="zh-CN"/>
          </w:rPr>
          <w:t>service disruption</w:t>
        </w:r>
      </w:ins>
      <w:ins w:id="99" w:author="Ki-Dong Lee" w:date="2021-08-30T21:22:00Z">
        <w:r w:rsidR="003B4968">
          <w:rPr>
            <w:lang w:val="en-US" w:eastAsia="zh-CN"/>
          </w:rPr>
          <w:t xml:space="preserve"> of </w:t>
        </w:r>
      </w:ins>
      <w:r w:rsidR="00DB441E">
        <w:rPr>
          <w:lang w:val="en-US" w:eastAsia="zh-CN"/>
        </w:rPr>
        <w:t xml:space="preserve">cloud-based robot services (e.g., </w:t>
      </w:r>
      <w:ins w:id="100" w:author="Ki-Dong Lee" w:date="2021-08-30T21:22:00Z">
        <w:r w:rsidR="003B4968">
          <w:rPr>
            <w:lang w:val="en-US" w:eastAsia="zh-CN"/>
          </w:rPr>
          <w:t xml:space="preserve">trade-off between </w:t>
        </w:r>
      </w:ins>
      <w:r w:rsidR="00DB441E">
        <w:rPr>
          <w:lang w:val="en-US" w:eastAsia="zh-CN"/>
        </w:rPr>
        <w:t>temporary congestion</w:t>
      </w:r>
      <w:ins w:id="101" w:author="Ki-Dong Lee" w:date="2021-08-30T21:22:00Z">
        <w:r w:rsidR="003B4968">
          <w:rPr>
            <w:lang w:val="en-US" w:eastAsia="zh-CN"/>
          </w:rPr>
          <w:t xml:space="preserve"> for traffic</w:t>
        </w:r>
      </w:ins>
      <w:r w:rsidR="00DB441E">
        <w:rPr>
          <w:lang w:val="en-US" w:eastAsia="zh-CN"/>
        </w:rPr>
        <w:t xml:space="preserve">, </w:t>
      </w:r>
      <w:del w:id="102" w:author="Ki-Dong Lee" w:date="2021-08-30T21:22:00Z">
        <w:r w:rsidR="00DB441E" w:rsidDel="003B4968">
          <w:rPr>
            <w:lang w:val="en-US" w:eastAsia="zh-CN"/>
          </w:rPr>
          <w:delText>disruption</w:delText>
        </w:r>
      </w:del>
      <w:ins w:id="103" w:author="Ki-Dong Lee" w:date="2021-08-30T21:22:00Z">
        <w:r w:rsidR="003B4968">
          <w:rPr>
            <w:lang w:val="en-US" w:eastAsia="zh-CN"/>
          </w:rPr>
          <w:t>temporary degradation of surface sensing performance</w:t>
        </w:r>
      </w:ins>
      <w:ins w:id="104" w:author="Ki-Dong Lee" w:date="2021-08-30T21:23:00Z">
        <w:r w:rsidR="003B4968">
          <w:rPr>
            <w:lang w:val="en-US" w:eastAsia="zh-CN"/>
          </w:rPr>
          <w:t xml:space="preserve"> for service robots</w:t>
        </w:r>
      </w:ins>
      <w:r w:rsidR="00DB441E">
        <w:rPr>
          <w:lang w:val="en-US" w:eastAsia="zh-CN"/>
        </w:rPr>
        <w:t>)</w:t>
      </w:r>
    </w:p>
    <w:p w14:paraId="2181559A" w14:textId="1AD0095B" w:rsidR="00C57950" w:rsidRPr="008221A6" w:rsidRDefault="00C57950" w:rsidP="00C57950">
      <w:pPr>
        <w:numPr>
          <w:ilvl w:val="1"/>
          <w:numId w:val="13"/>
        </w:numPr>
        <w:tabs>
          <w:tab w:val="num" w:pos="1440"/>
        </w:tabs>
        <w:spacing w:after="120"/>
        <w:ind w:right="-96"/>
        <w:rPr>
          <w:lang w:val="en-US" w:eastAsia="zh-CN"/>
        </w:rPr>
      </w:pPr>
      <w:r w:rsidRPr="008221A6">
        <w:rPr>
          <w:rFonts w:eastAsia="Malgun Gothic"/>
          <w:lang w:eastAsia="ko-KR"/>
        </w:rPr>
        <w:t>T</w:t>
      </w:r>
      <w:r w:rsidRPr="008221A6">
        <w:rPr>
          <w:rFonts w:eastAsia="Malgun Gothic" w:hint="eastAsia"/>
          <w:lang w:eastAsia="ko-KR"/>
        </w:rPr>
        <w:t xml:space="preserve">his </w:t>
      </w:r>
      <w:r w:rsidRPr="008221A6">
        <w:rPr>
          <w:rFonts w:eastAsia="Malgun Gothic"/>
          <w:lang w:eastAsia="ko-KR"/>
        </w:rPr>
        <w:t>s</w:t>
      </w:r>
      <w:r w:rsidRPr="008221A6">
        <w:rPr>
          <w:rFonts w:eastAsia="Malgun Gothic" w:hint="eastAsia"/>
          <w:lang w:eastAsia="ko-KR"/>
        </w:rPr>
        <w:t xml:space="preserve">tudy </w:t>
      </w:r>
      <w:r w:rsidRPr="008221A6">
        <w:rPr>
          <w:rFonts w:eastAsia="Malgun Gothic"/>
          <w:lang w:eastAsia="ko-KR"/>
        </w:rPr>
        <w:t>will</w:t>
      </w:r>
      <w:r w:rsidRPr="008221A6">
        <w:rPr>
          <w:rFonts w:eastAsia="Malgun Gothic" w:hint="eastAsia"/>
          <w:lang w:eastAsia="ko-KR"/>
        </w:rPr>
        <w:t xml:space="preserve"> consider </w:t>
      </w:r>
      <w:r w:rsidRPr="008221A6">
        <w:rPr>
          <w:rFonts w:eastAsia="Malgun Gothic"/>
          <w:lang w:eastAsia="ko-KR"/>
        </w:rPr>
        <w:t>high level service scenarios that have security implications for protect service</w:t>
      </w:r>
      <w:del w:id="105" w:author="Ki-Dong Lee" w:date="2021-08-27T04:45:00Z">
        <w:r w:rsidRPr="008221A6" w:rsidDel="00686354">
          <w:rPr>
            <w:rFonts w:eastAsia="Malgun Gothic"/>
            <w:lang w:eastAsia="ko-KR"/>
          </w:rPr>
          <w:delText>-oriented</w:delText>
        </w:r>
      </w:del>
      <w:r w:rsidRPr="008221A6">
        <w:rPr>
          <w:rFonts w:eastAsia="Malgun Gothic"/>
          <w:lang w:eastAsia="ko-KR"/>
        </w:rPr>
        <w:t xml:space="preserve"> robot operations</w:t>
      </w:r>
      <w:r w:rsidRPr="008221A6">
        <w:rPr>
          <w:rFonts w:eastAsia="Malgun Gothic" w:hint="eastAsia"/>
          <w:lang w:eastAsia="ko-KR"/>
        </w:rPr>
        <w:t>.</w:t>
      </w:r>
    </w:p>
    <w:p w14:paraId="35497DB0" w14:textId="21342282" w:rsidR="00F41A27" w:rsidRPr="00C57950" w:rsidRDefault="00C57950" w:rsidP="00C57950">
      <w:pPr>
        <w:spacing w:after="120"/>
        <w:ind w:right="-96"/>
        <w:rPr>
          <w:rFonts w:eastAsia="Malgun Gothic"/>
          <w:color w:val="auto"/>
          <w:lang w:eastAsia="ko-KR"/>
        </w:rPr>
      </w:pPr>
      <w:r w:rsidRPr="00C57950">
        <w:rPr>
          <w:rFonts w:eastAsia="Malgun Gothic"/>
          <w:color w:val="auto"/>
          <w:lang w:eastAsia="ko-KR"/>
        </w:rPr>
        <w:t xml:space="preserve">Among various domains of service robots, this study will focus on the support for </w:t>
      </w:r>
      <w:ins w:id="106" w:author="Ki-Dong Lee" w:date="2021-08-30T20:57:00Z">
        <w:r w:rsidR="009C23DD">
          <w:rPr>
            <w:rFonts w:eastAsia="Malgun Gothic"/>
            <w:color w:val="auto"/>
            <w:lang w:eastAsia="ko-KR"/>
          </w:rPr>
          <w:t xml:space="preserve">usage </w:t>
        </w:r>
      </w:ins>
      <w:ins w:id="107" w:author="Ki-Dong Lee" w:date="2021-08-30T20:56:00Z">
        <w:r w:rsidR="009C23DD">
          <w:rPr>
            <w:rFonts w:eastAsia="Malgun Gothic"/>
            <w:color w:val="auto"/>
            <w:lang w:eastAsia="ko-KR"/>
          </w:rPr>
          <w:t xml:space="preserve">scenarios of </w:t>
        </w:r>
      </w:ins>
      <w:r w:rsidRPr="00C57950">
        <w:rPr>
          <w:rFonts w:eastAsia="Malgun Gothic"/>
          <w:color w:val="auto"/>
          <w:lang w:eastAsia="ko-KR"/>
        </w:rPr>
        <w:t>indoor delivery robots</w:t>
      </w:r>
      <w:ins w:id="108" w:author="Ki-Dong Lee" w:date="2021-08-30T20:56:00Z">
        <w:r w:rsidR="009C23DD">
          <w:rPr>
            <w:rFonts w:eastAsia="Malgun Gothic"/>
            <w:color w:val="auto"/>
            <w:lang w:eastAsia="ko-KR"/>
          </w:rPr>
          <w:t>, local outdoor delivery robots</w:t>
        </w:r>
      </w:ins>
      <w:r w:rsidRPr="00C57950">
        <w:rPr>
          <w:rFonts w:eastAsia="Malgun Gothic"/>
          <w:color w:val="auto"/>
          <w:lang w:eastAsia="ko-KR"/>
        </w:rPr>
        <w:t xml:space="preserve"> and care-giving robots used for aging population and/or pandemic situations.</w:t>
      </w:r>
    </w:p>
    <w:p w14:paraId="157F3CB1" w14:textId="61234041" w:rsidR="006C2E80" w:rsidRPr="006C2E80" w:rsidRDefault="008C7A8D" w:rsidP="006C2E80">
      <w:bookmarkStart w:id="109" w:name="_GoBack"/>
      <w:bookmarkEnd w:id="109"/>
      <w:ins w:id="110" w:author="Ki-Dong Lee1" w:date="2021-08-31T05:25:00Z">
        <w:r>
          <w:t xml:space="preserve">NOTE: </w:t>
        </w:r>
        <w:r w:rsidRPr="008C7A8D">
          <w:t>Some coordination with other sensing study would be needed.</w:t>
        </w:r>
      </w:ins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B441E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AF1A17D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"Internal TR"</w:t>
            </w:r>
          </w:p>
        </w:tc>
        <w:tc>
          <w:tcPr>
            <w:tcW w:w="1134" w:type="dxa"/>
          </w:tcPr>
          <w:p w14:paraId="73DD2455" w14:textId="72CCFED7" w:rsidR="00DB441E" w:rsidRPr="006C2E80" w:rsidRDefault="00DB441E" w:rsidP="00DB441E">
            <w:pPr>
              <w:pStyle w:val="Guidance"/>
              <w:spacing w:after="0"/>
            </w:pPr>
            <w:r w:rsidRPr="00763B80">
              <w:rPr>
                <w:sz w:val="18"/>
              </w:rPr>
              <w:t>22.</w:t>
            </w:r>
            <w:r w:rsidRPr="00763B80">
              <w:rPr>
                <w:rFonts w:hint="eastAsia"/>
                <w:sz w:val="18"/>
                <w:lang w:eastAsia="zh-CN"/>
              </w:rPr>
              <w:t>X</w:t>
            </w:r>
            <w:r w:rsidRPr="00763B80">
              <w:rPr>
                <w:sz w:val="18"/>
              </w:rPr>
              <w:t>XX</w:t>
            </w:r>
          </w:p>
        </w:tc>
        <w:tc>
          <w:tcPr>
            <w:tcW w:w="2409" w:type="dxa"/>
          </w:tcPr>
          <w:p w14:paraId="05C7C805" w14:textId="2C2D90DC" w:rsidR="00DB441E" w:rsidRPr="006C2E80" w:rsidRDefault="00DB441E" w:rsidP="00146A37">
            <w:pPr>
              <w:pStyle w:val="Guidance"/>
              <w:spacing w:after="0"/>
            </w:pPr>
            <w:r w:rsidRPr="00271FE7">
              <w:rPr>
                <w:sz w:val="18"/>
                <w:lang w:eastAsia="zh-CN"/>
              </w:rPr>
              <w:t xml:space="preserve">Study on </w:t>
            </w:r>
            <w:r w:rsidRPr="00326A21">
              <w:rPr>
                <w:rFonts w:eastAsia="Malgun Gothic" w:hint="eastAsia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>5G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 </w:t>
            </w:r>
            <w:r>
              <w:rPr>
                <w:rFonts w:eastAsia="Malgun Gothic" w:hint="eastAsia"/>
                <w:sz w:val="18"/>
                <w:lang w:eastAsia="ko-KR"/>
              </w:rPr>
              <w:t xml:space="preserve">System </w:t>
            </w:r>
            <w:r w:rsidRPr="00F84C78">
              <w:rPr>
                <w:rFonts w:eastAsia="Malgun Gothic"/>
                <w:sz w:val="18"/>
                <w:lang w:eastAsia="ko-KR"/>
              </w:rPr>
              <w:t xml:space="preserve">Support for </w:t>
            </w:r>
            <w:ins w:id="111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 xml:space="preserve">a Network </w:t>
              </w:r>
            </w:ins>
            <w:r w:rsidRPr="00F84C78">
              <w:rPr>
                <w:rFonts w:eastAsia="Malgun Gothic"/>
                <w:sz w:val="18"/>
                <w:lang w:eastAsia="ko-KR"/>
              </w:rPr>
              <w:t>Service</w:t>
            </w:r>
            <w:del w:id="112" w:author="Ki-Dong Lee" w:date="2021-08-27T04:46:00Z">
              <w:r w:rsidRPr="00F84C78" w:rsidDel="00686354">
                <w:rPr>
                  <w:rFonts w:eastAsia="Malgun Gothic"/>
                  <w:sz w:val="18"/>
                  <w:lang w:eastAsia="ko-KR"/>
                </w:rPr>
                <w:delText>-Oriented</w:delText>
              </w:r>
            </w:del>
            <w:r w:rsidRPr="00F84C78">
              <w:rPr>
                <w:rFonts w:eastAsia="Malgun Gothic"/>
                <w:sz w:val="18"/>
                <w:lang w:eastAsia="ko-KR"/>
              </w:rPr>
              <w:t xml:space="preserve"> Robots </w:t>
            </w:r>
            <w:del w:id="113" w:author="Ki-Dong Lee" w:date="2021-08-30T21:39:00Z">
              <w:r w:rsidRPr="00F84C78" w:rsidDel="00146A37">
                <w:rPr>
                  <w:rFonts w:eastAsia="Malgun Gothic"/>
                  <w:sz w:val="18"/>
                  <w:lang w:eastAsia="ko-KR"/>
                </w:rPr>
                <w:delText>with Human Interactions</w:delText>
              </w:r>
            </w:del>
            <w:ins w:id="114" w:author="Ki-Dong Lee" w:date="2021-08-30T21:39:00Z">
              <w:r w:rsidR="00146A37">
                <w:rPr>
                  <w:rFonts w:eastAsia="Malgun Gothic"/>
                  <w:sz w:val="18"/>
                  <w:lang w:eastAsia="ko-KR"/>
                </w:rPr>
                <w:t>Recognizing Objects and Surroundings</w:t>
              </w:r>
            </w:ins>
          </w:p>
        </w:tc>
        <w:tc>
          <w:tcPr>
            <w:tcW w:w="993" w:type="dxa"/>
          </w:tcPr>
          <w:p w14:paraId="2BD3FF85" w14:textId="07543B4A" w:rsidR="00DB441E" w:rsidRPr="00326A21" w:rsidRDefault="00DB441E" w:rsidP="00DB441E">
            <w:pPr>
              <w:spacing w:after="0"/>
              <w:rPr>
                <w:rFonts w:eastAsia="Malgun Gothic"/>
                <w:sz w:val="18"/>
                <w:lang w:eastAsia="ko-KR"/>
              </w:rPr>
            </w:pPr>
            <w:r>
              <w:rPr>
                <w:sz w:val="18"/>
              </w:rPr>
              <w:t>TSG#96</w:t>
            </w:r>
          </w:p>
          <w:p w14:paraId="2D7CEA56" w14:textId="59CE78BC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Dec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2</w:t>
            </w:r>
          </w:p>
        </w:tc>
        <w:tc>
          <w:tcPr>
            <w:tcW w:w="1074" w:type="dxa"/>
          </w:tcPr>
          <w:p w14:paraId="7DA47A44" w14:textId="0AAB36F4" w:rsidR="00DB441E" w:rsidRDefault="00DB441E" w:rsidP="00DB441E">
            <w:pPr>
              <w:spacing w:after="0"/>
              <w:rPr>
                <w:sz w:val="18"/>
              </w:rPr>
            </w:pPr>
            <w:r>
              <w:rPr>
                <w:sz w:val="18"/>
              </w:rPr>
              <w:t>TSG#</w:t>
            </w:r>
            <w:r w:rsidRPr="00E17682">
              <w:rPr>
                <w:rFonts w:eastAsia="Malgun Gothic" w:hint="eastAsia"/>
                <w:sz w:val="18"/>
                <w:lang w:eastAsia="ko-KR"/>
              </w:rPr>
              <w:t>9</w:t>
            </w:r>
            <w:r>
              <w:rPr>
                <w:rFonts w:eastAsia="Malgun Gothic"/>
                <w:sz w:val="18"/>
                <w:lang w:eastAsia="ko-KR"/>
              </w:rPr>
              <w:t>7</w:t>
            </w:r>
          </w:p>
          <w:p w14:paraId="47484899" w14:textId="1C23503A" w:rsidR="00DB441E" w:rsidRPr="006C2E80" w:rsidRDefault="00DB441E" w:rsidP="00DB441E">
            <w:pPr>
              <w:pStyle w:val="Guidance"/>
              <w:spacing w:after="0"/>
            </w:pPr>
            <w:r>
              <w:rPr>
                <w:rFonts w:eastAsia="Malgun Gothic"/>
                <w:sz w:val="18"/>
                <w:lang w:eastAsia="ko-KR"/>
              </w:rPr>
              <w:t>Mar</w:t>
            </w:r>
            <w:r w:rsidRPr="00763B80">
              <w:rPr>
                <w:sz w:val="18"/>
              </w:rPr>
              <w:t>. 202</w:t>
            </w:r>
            <w:r>
              <w:rPr>
                <w:sz w:val="18"/>
              </w:rPr>
              <w:t>3</w:t>
            </w:r>
          </w:p>
        </w:tc>
        <w:tc>
          <w:tcPr>
            <w:tcW w:w="2186" w:type="dxa"/>
          </w:tcPr>
          <w:p w14:paraId="7C931FCD" w14:textId="77777777" w:rsidR="00DB441E" w:rsidRPr="009B64C9" w:rsidRDefault="00DB441E" w:rsidP="00DB441E">
            <w:pPr>
              <w:spacing w:after="0"/>
              <w:ind w:right="-96"/>
              <w:rPr>
                <w:sz w:val="18"/>
                <w:szCs w:val="18"/>
                <w:lang w:eastAsia="zh-CN"/>
              </w:rPr>
            </w:pPr>
            <w:r>
              <w:rPr>
                <w:rFonts w:eastAsia="Malgun Gothic" w:hint="eastAsia"/>
                <w:sz w:val="18"/>
                <w:szCs w:val="18"/>
                <w:lang w:eastAsia="ko-KR"/>
              </w:rPr>
              <w:t xml:space="preserve">LEE, 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Ki-Dong (kidong.lee</w:t>
            </w:r>
            <w:r w:rsidRPr="009B64C9">
              <w:rPr>
                <w:sz w:val="18"/>
                <w:szCs w:val="18"/>
                <w:lang w:eastAsia="zh-CN"/>
              </w:rPr>
              <w:t>@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>lge</w:t>
            </w:r>
            <w:r w:rsidRPr="009B64C9">
              <w:rPr>
                <w:sz w:val="18"/>
                <w:szCs w:val="18"/>
                <w:lang w:eastAsia="zh-CN"/>
              </w:rPr>
              <w:t>.com</w:t>
            </w:r>
            <w:r w:rsidRPr="009B64C9">
              <w:rPr>
                <w:rFonts w:eastAsia="Malgun Gothic" w:hint="eastAsia"/>
                <w:sz w:val="18"/>
                <w:szCs w:val="18"/>
                <w:lang w:eastAsia="ko-KR"/>
              </w:rPr>
              <w:t xml:space="preserve">), LG Electronics </w:t>
            </w:r>
          </w:p>
          <w:p w14:paraId="3B160081" w14:textId="5F521A86" w:rsidR="00DB441E" w:rsidRPr="006C2E80" w:rsidRDefault="00DB441E" w:rsidP="00DB441E">
            <w:pPr>
              <w:pStyle w:val="Guidance"/>
              <w:spacing w:after="0"/>
            </w:pPr>
          </w:p>
        </w:tc>
      </w:tr>
      <w:tr w:rsidR="00DB441E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DB441E" w:rsidRPr="00FF3F0C" w:rsidRDefault="00DB441E" w:rsidP="00DB441E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DB441E" w:rsidRPr="00251D80" w:rsidRDefault="00DB441E" w:rsidP="00DB441E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DB441E" w:rsidRPr="00251D80" w:rsidRDefault="00DB441E" w:rsidP="00DB441E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D010ED1" w14:textId="77777777" w:rsidR="00DB441E" w:rsidRPr="00F063EE" w:rsidRDefault="00DB441E" w:rsidP="00DB441E">
      <w:pPr>
        <w:spacing w:after="0"/>
        <w:ind w:right="-96"/>
        <w:rPr>
          <w:lang w:eastAsia="zh-CN"/>
        </w:rPr>
      </w:pPr>
      <w:r>
        <w:rPr>
          <w:rFonts w:eastAsia="Malgun Gothic" w:hint="eastAsia"/>
          <w:lang w:eastAsia="ko-KR"/>
        </w:rPr>
        <w:t xml:space="preserve">LEE, </w:t>
      </w:r>
      <w:r w:rsidRPr="00326A21">
        <w:rPr>
          <w:rFonts w:eastAsia="Malgun Gothic" w:hint="eastAsia"/>
          <w:lang w:eastAsia="ko-KR"/>
        </w:rPr>
        <w:t>Ki-Dong</w:t>
      </w:r>
      <w:r>
        <w:rPr>
          <w:rFonts w:eastAsia="Malgun Gothic" w:hint="eastAsia"/>
          <w:lang w:eastAsia="ko-KR"/>
        </w:rPr>
        <w:t>,</w:t>
      </w:r>
      <w:r w:rsidRPr="00326A21">
        <w:rPr>
          <w:rFonts w:eastAsia="Malgun Gothic" w:hint="eastAsia"/>
          <w:lang w:eastAsia="ko-KR"/>
        </w:rPr>
        <w:t xml:space="preserve"> kidong.lee</w:t>
      </w:r>
      <w:r>
        <w:rPr>
          <w:lang w:eastAsia="zh-CN"/>
        </w:rPr>
        <w:t>@</w:t>
      </w:r>
      <w:r w:rsidRPr="00326A21">
        <w:rPr>
          <w:rFonts w:eastAsia="Malgun Gothic" w:hint="eastAsia"/>
          <w:lang w:eastAsia="ko-KR"/>
        </w:rPr>
        <w:t>lge</w:t>
      </w:r>
      <w:r>
        <w:rPr>
          <w:lang w:eastAsia="zh-CN"/>
        </w:rPr>
        <w:t>.com</w:t>
      </w:r>
      <w:r>
        <w:rPr>
          <w:rFonts w:eastAsia="Malgun Gothic" w:hint="eastAsia"/>
          <w:lang w:eastAsia="ko-KR"/>
        </w:rPr>
        <w:t xml:space="preserve">, LG Electronics 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2195DE3A" w:rsidR="006E1FDA" w:rsidRPr="006C2E80" w:rsidRDefault="006E1FDA" w:rsidP="006C2E80">
      <w:pPr>
        <w:pStyle w:val="Guidance"/>
      </w:pP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7B2B11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DB441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D73F4F0" w:rsidR="00DB441E" w:rsidRDefault="00DB441E" w:rsidP="00DB441E">
            <w:pPr>
              <w:pStyle w:val="TAL"/>
            </w:pPr>
            <w:r w:rsidRPr="00326A21"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DB441E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4886849" w:rsidR="00DB441E" w:rsidRDefault="00DB441E" w:rsidP="00DB441E">
            <w:pPr>
              <w:pStyle w:val="TAL"/>
            </w:pPr>
            <w:r w:rsidRPr="008C1EC5"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DB441E" w14:paraId="5FA339B0" w14:textId="77777777" w:rsidTr="00F7085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D2FF91" w14:textId="77777777" w:rsidR="00DB441E" w:rsidRPr="003F7238" w:rsidRDefault="00DB441E" w:rsidP="00F7085D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OPPO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</w:tr>
      <w:tr w:rsidR="00DB441E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15BB213" w:rsidR="00DB441E" w:rsidRDefault="00DB441E" w:rsidP="00686354">
            <w:pPr>
              <w:pStyle w:val="TAL"/>
            </w:pPr>
            <w:r w:rsidRPr="00DF3DA6">
              <w:rPr>
                <w:lang w:eastAsia="zh-CN"/>
              </w:rPr>
              <w:t>Korea Railroad Research Institute (KRRI</w:t>
            </w:r>
            <w:r w:rsidRPr="008C1EC5">
              <w:rPr>
                <w:rFonts w:eastAsia="Malgun Gothic" w:hint="eastAsia"/>
                <w:lang w:eastAsia="ko-KR"/>
              </w:rPr>
              <w:t>)</w:t>
            </w:r>
          </w:p>
        </w:tc>
      </w:tr>
      <w:tr w:rsidR="0039041F" w14:paraId="6460B47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B44F1" w14:textId="7727FF28" w:rsidR="0039041F" w:rsidRPr="0039129B" w:rsidRDefault="0039041F" w:rsidP="0039041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China Unicom</w:t>
            </w:r>
          </w:p>
        </w:tc>
      </w:tr>
      <w:tr w:rsidR="00804301" w14:paraId="2B8CB414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E7A409" w14:textId="05CB3BA0" w:rsidR="00804301" w:rsidRDefault="00804301" w:rsidP="00804301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Qualcomm</w:t>
            </w:r>
          </w:p>
        </w:tc>
      </w:tr>
      <w:tr w:rsidR="00804301" w14:paraId="76DB3195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2F0B8F" w14:textId="13390C6A" w:rsidR="00804301" w:rsidRDefault="00804301" w:rsidP="00B9761B">
            <w:pPr>
              <w:pStyle w:val="TAL"/>
            </w:pPr>
            <w:r w:rsidRPr="00804301">
              <w:t>Kyonggi University</w:t>
            </w:r>
          </w:p>
        </w:tc>
      </w:tr>
      <w:tr w:rsidR="00E5509B" w14:paraId="023B55E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2ED8AE" w14:textId="1234EF2C" w:rsidR="00E5509B" w:rsidRDefault="00E5509B" w:rsidP="00B9761B">
            <w:pPr>
              <w:pStyle w:val="TAL"/>
            </w:pPr>
            <w:r w:rsidRPr="005A61E8">
              <w:rPr>
                <w:rFonts w:eastAsia="Malgun Gothic"/>
                <w:lang w:eastAsia="ko-KR"/>
              </w:rPr>
              <w:t>Institute for Information Industry</w:t>
            </w:r>
            <w:r>
              <w:rPr>
                <w:rFonts w:eastAsia="Malgun Gothic" w:hint="eastAsia"/>
                <w:lang w:eastAsia="ko-KR"/>
              </w:rPr>
              <w:t xml:space="preserve"> </w:t>
            </w:r>
            <w:r w:rsidRPr="005A61E8">
              <w:rPr>
                <w:rFonts w:eastAsia="Malgun Gothic"/>
                <w:lang w:eastAsia="ko-KR"/>
              </w:rPr>
              <w:t>(III)</w:t>
            </w:r>
          </w:p>
        </w:tc>
      </w:tr>
      <w:tr w:rsidR="00480241" w14:paraId="25462C1B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5F860" w14:textId="1016C840" w:rsidR="00480241" w:rsidRPr="003F7238" w:rsidRDefault="00480241" w:rsidP="00480241">
            <w:pPr>
              <w:pStyle w:val="TAL"/>
              <w:rPr>
                <w:rFonts w:eastAsia="Malgun Gothic"/>
                <w:lang w:eastAsia="ko-KR"/>
              </w:rPr>
            </w:pPr>
            <w:r w:rsidRPr="00037691">
              <w:rPr>
                <w:lang w:eastAsia="zh-CN"/>
              </w:rPr>
              <w:t>Kontron Transportation France</w:t>
            </w:r>
            <w:r>
              <w:rPr>
                <w:lang w:eastAsia="zh-CN"/>
              </w:rPr>
              <w:t xml:space="preserve"> </w:t>
            </w:r>
          </w:p>
        </w:tc>
      </w:tr>
      <w:tr w:rsidR="005978A8" w14:paraId="7CC6C282" w14:textId="77777777" w:rsidTr="00B9761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1362EC" w14:textId="3D0C7C58" w:rsidR="005978A8" w:rsidRPr="00037691" w:rsidRDefault="005978A8" w:rsidP="00B9761B">
            <w:pPr>
              <w:pStyle w:val="TAL"/>
              <w:rPr>
                <w:lang w:eastAsia="zh-CN"/>
              </w:rPr>
            </w:pPr>
            <w:r w:rsidRPr="0081570C">
              <w:rPr>
                <w:rFonts w:eastAsia="Malgun Gothic" w:hint="eastAsia"/>
                <w:lang w:eastAsia="ko-KR"/>
              </w:rPr>
              <w:t>CATT</w:t>
            </w:r>
          </w:p>
        </w:tc>
      </w:tr>
      <w:tr w:rsidR="00DB441E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A5913F5" w:rsidR="00DB441E" w:rsidRPr="00E01671" w:rsidRDefault="00DB441E" w:rsidP="00DB441E">
            <w:pPr>
              <w:pStyle w:val="TAL"/>
              <w:rPr>
                <w:lang w:val="en-US"/>
              </w:rPr>
            </w:pPr>
            <w:r w:rsidRPr="008C1EC5">
              <w:rPr>
                <w:rFonts w:eastAsia="Malgun Gothic" w:hint="eastAsia"/>
                <w:lang w:eastAsia="ko-KR"/>
              </w:rPr>
              <w:t>SK Telecom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A3A2BF9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8DB38F" w:rsidR="00DB441E" w:rsidRDefault="00DB441E" w:rsidP="00DB441E">
            <w:pPr>
              <w:pStyle w:val="TAL"/>
            </w:pPr>
            <w:r w:rsidRPr="003F7238">
              <w:rPr>
                <w:rFonts w:eastAsia="Malgun Gothic" w:hint="eastAsia"/>
                <w:lang w:eastAsia="ko-KR"/>
              </w:rPr>
              <w:t>Sharp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4F561B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178BAD" w14:textId="0821D4A2" w:rsidR="00DB441E" w:rsidRPr="003F723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Hansung University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7014BF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0BB78" w14:textId="4DAA728D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F7238">
              <w:rPr>
                <w:rFonts w:eastAsia="Malgun Gothic" w:hint="eastAsia"/>
                <w:lang w:eastAsia="ko-KR"/>
              </w:rPr>
              <w:t>Tencent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0AE41D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BE4EDB" w14:textId="225F7579" w:rsidR="00DB441E" w:rsidRPr="0081570C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Verizon UK Ltd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  <w:tr w:rsidR="00DB441E" w14:paraId="28A8763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6B773" w14:textId="06BD318B" w:rsidR="00DB441E" w:rsidRPr="005A61E8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 w:rsidRPr="0039129B">
              <w:rPr>
                <w:rFonts w:eastAsia="Malgun Gothic"/>
                <w:lang w:eastAsia="ko-KR"/>
              </w:rPr>
              <w:t>Spreadtrum</w:t>
            </w:r>
            <w:r>
              <w:rPr>
                <w:rFonts w:eastAsia="Malgun Gothic"/>
                <w:lang w:eastAsia="ko-KR"/>
              </w:rPr>
              <w:t xml:space="preserve"> [?]</w:t>
            </w:r>
          </w:p>
        </w:tc>
      </w:tr>
      <w:tr w:rsidR="00DB441E" w14:paraId="1C5034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160F27" w14:textId="61CD553A" w:rsidR="00DB441E" w:rsidRDefault="00DB441E" w:rsidP="00DB441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Futurewei </w:t>
            </w:r>
            <w:r>
              <w:rPr>
                <w:rFonts w:eastAsia="Malgun Gothic"/>
                <w:lang w:eastAsia="ko-KR"/>
              </w:rPr>
              <w:t>[?]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80063" w14:textId="77777777" w:rsidR="008C5FC4" w:rsidRDefault="008C5FC4">
      <w:r>
        <w:separator/>
      </w:r>
    </w:p>
  </w:endnote>
  <w:endnote w:type="continuationSeparator" w:id="0">
    <w:p w14:paraId="3D4A3536" w14:textId="77777777" w:rsidR="008C5FC4" w:rsidRDefault="008C5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E529F" w14:textId="77777777" w:rsidR="008C5FC4" w:rsidRDefault="008C5FC4">
      <w:r>
        <w:separator/>
      </w:r>
    </w:p>
  </w:footnote>
  <w:footnote w:type="continuationSeparator" w:id="0">
    <w:p w14:paraId="290BE165" w14:textId="77777777" w:rsidR="008C5FC4" w:rsidRDefault="008C5F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E0E0319"/>
    <w:multiLevelType w:val="hybridMultilevel"/>
    <w:tmpl w:val="159A39EE"/>
    <w:lvl w:ilvl="0" w:tplc="D9BCAB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63229"/>
    <w:multiLevelType w:val="hybridMultilevel"/>
    <w:tmpl w:val="E438C3B4"/>
    <w:lvl w:ilvl="0" w:tplc="881E7B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D951352"/>
    <w:multiLevelType w:val="hybridMultilevel"/>
    <w:tmpl w:val="C85E46A6"/>
    <w:lvl w:ilvl="0" w:tplc="9FBEE90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152A4286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8EAE2E28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B090D4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AC6EE28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2C65A6C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C8A1DF2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FB69E6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EC94A15A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-Dong Lee">
    <w15:presenceInfo w15:providerId="None" w15:userId="Ki-Dong Lee"/>
  </w15:person>
  <w15:person w15:author="Ki-Dong Lee1">
    <w15:presenceInfo w15:providerId="None" w15:userId="Ki-Dong Le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0D96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46A37"/>
    <w:rsid w:val="00150BE0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4B64"/>
    <w:rsid w:val="002C1C50"/>
    <w:rsid w:val="002E6A7D"/>
    <w:rsid w:val="002E7A9E"/>
    <w:rsid w:val="002F3C41"/>
    <w:rsid w:val="002F6C5C"/>
    <w:rsid w:val="0030045C"/>
    <w:rsid w:val="003022F2"/>
    <w:rsid w:val="00302743"/>
    <w:rsid w:val="00304EB0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041F"/>
    <w:rsid w:val="003A08AA"/>
    <w:rsid w:val="003A1EB0"/>
    <w:rsid w:val="003B4968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024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45F2"/>
    <w:rsid w:val="00586951"/>
    <w:rsid w:val="00590087"/>
    <w:rsid w:val="005978A8"/>
    <w:rsid w:val="005A032D"/>
    <w:rsid w:val="005A3D4D"/>
    <w:rsid w:val="005A3D65"/>
    <w:rsid w:val="005A7577"/>
    <w:rsid w:val="005C233E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D4D"/>
    <w:rsid w:val="00662741"/>
    <w:rsid w:val="006633A4"/>
    <w:rsid w:val="00667DD2"/>
    <w:rsid w:val="00671BBB"/>
    <w:rsid w:val="00682237"/>
    <w:rsid w:val="00686354"/>
    <w:rsid w:val="006A0EF8"/>
    <w:rsid w:val="006A45BA"/>
    <w:rsid w:val="006A7706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04301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22D6"/>
    <w:rsid w:val="008A495D"/>
    <w:rsid w:val="008A76FD"/>
    <w:rsid w:val="008B114B"/>
    <w:rsid w:val="008B2D09"/>
    <w:rsid w:val="008B519F"/>
    <w:rsid w:val="008C0E78"/>
    <w:rsid w:val="008C537F"/>
    <w:rsid w:val="008C5FC4"/>
    <w:rsid w:val="008C7A8D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3DD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4A72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0D4E"/>
    <w:rsid w:val="00BF423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950"/>
    <w:rsid w:val="00C57C50"/>
    <w:rsid w:val="00C715CA"/>
    <w:rsid w:val="00C7495D"/>
    <w:rsid w:val="00C74F81"/>
    <w:rsid w:val="00C77CE9"/>
    <w:rsid w:val="00CA0968"/>
    <w:rsid w:val="00CA168E"/>
    <w:rsid w:val="00CA41E7"/>
    <w:rsid w:val="00CB0647"/>
    <w:rsid w:val="00CB252A"/>
    <w:rsid w:val="00CB4236"/>
    <w:rsid w:val="00CC72A4"/>
    <w:rsid w:val="00CD3153"/>
    <w:rsid w:val="00CF6810"/>
    <w:rsid w:val="00D06117"/>
    <w:rsid w:val="00D153BF"/>
    <w:rsid w:val="00D21FAC"/>
    <w:rsid w:val="00D31CC8"/>
    <w:rsid w:val="00D322D2"/>
    <w:rsid w:val="00D32678"/>
    <w:rsid w:val="00D4378E"/>
    <w:rsid w:val="00D521C1"/>
    <w:rsid w:val="00D71F40"/>
    <w:rsid w:val="00D77416"/>
    <w:rsid w:val="00D80FC6"/>
    <w:rsid w:val="00D94917"/>
    <w:rsid w:val="00DA74F3"/>
    <w:rsid w:val="00DB441E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1671"/>
    <w:rsid w:val="00E0213F"/>
    <w:rsid w:val="00E033E0"/>
    <w:rsid w:val="00E047AE"/>
    <w:rsid w:val="00E1026B"/>
    <w:rsid w:val="00E13CB2"/>
    <w:rsid w:val="00E20C37"/>
    <w:rsid w:val="00E418DE"/>
    <w:rsid w:val="00E459CF"/>
    <w:rsid w:val="00E52C57"/>
    <w:rsid w:val="00E5509B"/>
    <w:rsid w:val="00E57E7D"/>
    <w:rsid w:val="00E72819"/>
    <w:rsid w:val="00E84CD8"/>
    <w:rsid w:val="00E90B85"/>
    <w:rsid w:val="00E91679"/>
    <w:rsid w:val="00E92452"/>
    <w:rsid w:val="00E94CC1"/>
    <w:rsid w:val="00E96431"/>
    <w:rsid w:val="00EA1D45"/>
    <w:rsid w:val="00EC00F4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1F9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BalloonText">
    <w:name w:val="Balloon Text"/>
    <w:basedOn w:val="Normal"/>
    <w:link w:val="BalloonTextChar"/>
    <w:rsid w:val="006863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86354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3B49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62BCDD-CC23-4F43-919B-D7A4091EA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11961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Ki-Dong Lee1</cp:lastModifiedBy>
  <cp:revision>3</cp:revision>
  <cp:lastPrinted>2000-02-29T11:31:00Z</cp:lastPrinted>
  <dcterms:created xsi:type="dcterms:W3CDTF">2021-08-31T12:01:00Z</dcterms:created>
  <dcterms:modified xsi:type="dcterms:W3CDTF">2021-08-31T12:25:00Z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